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D17747" w14:textId="579BDB18" w:rsidR="00D015F5" w:rsidRDefault="00D015F5" w:rsidP="00D015F5">
      <w:pPr>
        <w:pStyle w:val="Header"/>
        <w:tabs>
          <w:tab w:val="right" w:pos="7088"/>
          <w:tab w:val="right" w:pos="9781"/>
        </w:tabs>
        <w:rPr>
          <w:rFonts w:eastAsia="Times New Roman" w:cs="Arial"/>
          <w:b w:val="0"/>
          <w:bCs/>
          <w:i/>
          <w:iCs/>
          <w:sz w:val="22"/>
          <w:lang w:val="en-GB" w:eastAsia="en-US"/>
        </w:rPr>
      </w:pPr>
      <w:bookmarkStart w:id="0" w:name="OLE_LINK59"/>
      <w:r>
        <w:rPr>
          <w:rFonts w:cs="Arial"/>
          <w:bCs/>
          <w:sz w:val="22"/>
          <w:szCs w:val="22"/>
        </w:rPr>
        <w:t xml:space="preserve">3GPP </w:t>
      </w:r>
      <w:bookmarkStart w:id="1" w:name="OLE_LINK50"/>
      <w:bookmarkStart w:id="2" w:name="OLE_LINK51"/>
      <w:bookmarkStart w:id="3" w:name="OLE_LINK52"/>
      <w:r>
        <w:rPr>
          <w:rFonts w:cs="Arial"/>
          <w:bCs/>
          <w:sz w:val="22"/>
          <w:szCs w:val="22"/>
        </w:rPr>
        <w:t xml:space="preserve">TSG </w:t>
      </w:r>
      <w:r>
        <w:rPr>
          <w:rFonts w:cs="Arial"/>
          <w:sz w:val="22"/>
          <w:szCs w:val="22"/>
        </w:rPr>
        <w:t>RAN</w:t>
      </w:r>
      <w:r>
        <w:rPr>
          <w:rFonts w:cs="Arial"/>
          <w:bCs/>
          <w:sz w:val="22"/>
          <w:szCs w:val="22"/>
        </w:rPr>
        <w:t xml:space="preserve"> WG4</w:t>
      </w:r>
      <w:bookmarkEnd w:id="1"/>
      <w:bookmarkEnd w:id="2"/>
      <w:bookmarkEnd w:id="3"/>
      <w:r>
        <w:rPr>
          <w:rFonts w:cs="Arial"/>
          <w:bCs/>
          <w:sz w:val="22"/>
          <w:szCs w:val="22"/>
        </w:rPr>
        <w:t xml:space="preserve"> Meeting #11</w:t>
      </w:r>
      <w:r w:rsidR="003B2AF1">
        <w:rPr>
          <w:rFonts w:cs="Arial"/>
          <w:bCs/>
          <w:sz w:val="22"/>
          <w:szCs w:val="22"/>
        </w:rPr>
        <w:t>4</w:t>
      </w:r>
      <w:r w:rsidR="003E75CC">
        <w:rPr>
          <w:rFonts w:cs="Arial"/>
          <w:bCs/>
          <w:sz w:val="22"/>
          <w:szCs w:val="22"/>
        </w:rPr>
        <w:t>-bis</w:t>
      </w:r>
      <w:r>
        <w:rPr>
          <w:rFonts w:cs="Arial"/>
          <w:bCs/>
          <w:sz w:val="22"/>
          <w:szCs w:val="22"/>
        </w:rPr>
        <w:tab/>
      </w:r>
      <w:r>
        <w:rPr>
          <w:rFonts w:cs="Arial"/>
          <w:bCs/>
          <w:sz w:val="22"/>
          <w:szCs w:val="22"/>
        </w:rPr>
        <w:tab/>
      </w:r>
      <w:r>
        <w:rPr>
          <w:rFonts w:cs="Arial"/>
          <w:bCs/>
          <w:i/>
          <w:iCs/>
          <w:sz w:val="22"/>
          <w:szCs w:val="22"/>
        </w:rPr>
        <w:t xml:space="preserve"> </w:t>
      </w:r>
      <w:r w:rsidR="008847B8" w:rsidRPr="008847B8">
        <w:rPr>
          <w:rFonts w:cs="Arial"/>
          <w:bCs/>
          <w:i/>
          <w:iCs/>
          <w:sz w:val="22"/>
          <w:szCs w:val="22"/>
        </w:rPr>
        <w:t>R4-2503558</w:t>
      </w:r>
    </w:p>
    <w:bookmarkEnd w:id="0"/>
    <w:p w14:paraId="6A7099AF" w14:textId="77AEF7A9" w:rsidR="00027053" w:rsidRDefault="00502A39" w:rsidP="00027053">
      <w:pPr>
        <w:pStyle w:val="Header"/>
        <w:tabs>
          <w:tab w:val="right" w:pos="7088"/>
          <w:tab w:val="right" w:pos="9781"/>
        </w:tabs>
        <w:rPr>
          <w:rFonts w:cs="Arial"/>
          <w:sz w:val="24"/>
          <w:szCs w:val="24"/>
        </w:rPr>
      </w:pPr>
      <w:r w:rsidRPr="00B4285B">
        <w:rPr>
          <w:rFonts w:cs="Arial"/>
          <w:sz w:val="24"/>
          <w:szCs w:val="24"/>
        </w:rPr>
        <w:t>Wuhan, Hubei, China, 07</w:t>
      </w:r>
      <w:r w:rsidRPr="00B4285B">
        <w:rPr>
          <w:rFonts w:cs="Arial"/>
          <w:sz w:val="24"/>
          <w:szCs w:val="24"/>
          <w:vertAlign w:val="superscript"/>
        </w:rPr>
        <w:t>th</w:t>
      </w:r>
      <w:r w:rsidRPr="00B4285B">
        <w:rPr>
          <w:rFonts w:cs="Arial"/>
          <w:sz w:val="24"/>
          <w:szCs w:val="24"/>
        </w:rPr>
        <w:t xml:space="preserve"> – 11</w:t>
      </w:r>
      <w:r w:rsidRPr="00B4285B">
        <w:rPr>
          <w:rFonts w:cs="Arial"/>
          <w:sz w:val="24"/>
          <w:szCs w:val="24"/>
          <w:vertAlign w:val="superscript"/>
        </w:rPr>
        <w:t>th</w:t>
      </w:r>
      <w:r w:rsidRPr="00B4285B">
        <w:rPr>
          <w:rFonts w:cs="Arial"/>
          <w:sz w:val="24"/>
          <w:szCs w:val="24"/>
        </w:rPr>
        <w:t xml:space="preserve"> April, 2025</w:t>
      </w:r>
    </w:p>
    <w:p w14:paraId="563A3D33" w14:textId="77777777" w:rsidR="00502A39" w:rsidRPr="00D015F5" w:rsidRDefault="00502A39" w:rsidP="00027053">
      <w:pPr>
        <w:pStyle w:val="Header"/>
        <w:tabs>
          <w:tab w:val="right" w:pos="7088"/>
          <w:tab w:val="right" w:pos="9781"/>
        </w:tabs>
        <w:rPr>
          <w:rFonts w:cs="Arial"/>
          <w:bCs/>
          <w:sz w:val="22"/>
          <w:szCs w:val="22"/>
        </w:rPr>
      </w:pPr>
    </w:p>
    <w:p w14:paraId="6AC88961" w14:textId="404F520D" w:rsidR="00B1384A" w:rsidRPr="000B25F7" w:rsidRDefault="00B1384A" w:rsidP="00B1384A">
      <w:pPr>
        <w:tabs>
          <w:tab w:val="left" w:pos="1985"/>
        </w:tabs>
        <w:ind w:left="1992" w:hangingChars="902" w:hanging="1992"/>
        <w:jc w:val="both"/>
        <w:rPr>
          <w:rFonts w:ascii="Arial" w:hAnsi="Arial" w:cs="Arial"/>
        </w:rPr>
      </w:pPr>
      <w:r w:rsidRPr="000B25F7">
        <w:rPr>
          <w:rFonts w:ascii="Arial" w:hAnsi="Arial" w:cs="Arial"/>
          <w:b/>
          <w:sz w:val="22"/>
        </w:rPr>
        <w:t>Agenda Item:</w:t>
      </w:r>
      <w:r w:rsidRPr="000B25F7">
        <w:rPr>
          <w:rFonts w:ascii="Arial" w:hAnsi="Arial" w:cs="Arial"/>
          <w:sz w:val="22"/>
        </w:rPr>
        <w:tab/>
      </w:r>
      <w:r w:rsidR="006459B3">
        <w:rPr>
          <w:rFonts w:ascii="Arial" w:hAnsi="Arial" w:cs="Arial"/>
          <w:sz w:val="22"/>
        </w:rPr>
        <w:t>7.5.3</w:t>
      </w:r>
    </w:p>
    <w:p w14:paraId="2A4B4D3E" w14:textId="44BD60C8" w:rsidR="00B1384A" w:rsidRPr="00F00E1D" w:rsidRDefault="00B1384A" w:rsidP="00F00E1D">
      <w:pPr>
        <w:tabs>
          <w:tab w:val="left" w:pos="1985"/>
        </w:tabs>
        <w:ind w:left="1440" w:hanging="1440"/>
        <w:jc w:val="both"/>
        <w:rPr>
          <w:rFonts w:ascii="Arial" w:eastAsia="PMingLiU" w:hAnsi="Arial" w:cs="Arial"/>
          <w:b/>
          <w:lang w:eastAsia="zh-TW"/>
        </w:rPr>
      </w:pPr>
      <w:r w:rsidRPr="000B25F7">
        <w:rPr>
          <w:rFonts w:ascii="Arial" w:hAnsi="Arial" w:cs="Arial"/>
          <w:b/>
          <w:sz w:val="22"/>
        </w:rPr>
        <w:t xml:space="preserve">Source: </w:t>
      </w:r>
      <w:r w:rsidRPr="000B25F7">
        <w:rPr>
          <w:rFonts w:ascii="Arial" w:hAnsi="Arial" w:cs="Arial"/>
          <w:b/>
          <w:sz w:val="22"/>
        </w:rPr>
        <w:tab/>
      </w:r>
      <w:r w:rsidR="007449D3">
        <w:rPr>
          <w:rFonts w:ascii="Arial" w:hAnsi="Arial" w:cs="Arial"/>
          <w:b/>
          <w:sz w:val="22"/>
        </w:rPr>
        <w:tab/>
      </w:r>
      <w:r w:rsidR="00F77D74">
        <w:rPr>
          <w:rFonts w:ascii="Arial" w:hAnsi="Arial" w:cs="Arial"/>
          <w:sz w:val="22"/>
          <w:lang w:val="en-US" w:eastAsia="ja-JP"/>
        </w:rPr>
        <w:t>Q</w:t>
      </w:r>
      <w:r w:rsidR="008847B8">
        <w:rPr>
          <w:rFonts w:ascii="Arial" w:hAnsi="Arial" w:cs="Arial"/>
          <w:sz w:val="22"/>
          <w:lang w:val="en-US" w:eastAsia="ja-JP"/>
        </w:rPr>
        <w:t>ualcomm Inc</w:t>
      </w:r>
      <w:r w:rsidR="0042418E">
        <w:rPr>
          <w:rFonts w:ascii="Arial" w:hAnsi="Arial" w:cs="Arial"/>
          <w:sz w:val="22"/>
          <w:lang w:val="en-US" w:eastAsia="ja-JP"/>
        </w:rPr>
        <w:t>o</w:t>
      </w:r>
      <w:r w:rsidR="008847B8">
        <w:rPr>
          <w:rFonts w:ascii="Arial" w:hAnsi="Arial" w:cs="Arial"/>
          <w:sz w:val="22"/>
          <w:lang w:val="en-US" w:eastAsia="ja-JP"/>
        </w:rPr>
        <w:t>rporated</w:t>
      </w:r>
    </w:p>
    <w:p w14:paraId="25DF18DE" w14:textId="5C80FCCD" w:rsidR="00B1384A" w:rsidRPr="000B25F7" w:rsidRDefault="00B1384A" w:rsidP="00B1384A">
      <w:pPr>
        <w:tabs>
          <w:tab w:val="left" w:pos="1985"/>
        </w:tabs>
        <w:ind w:left="1992" w:hangingChars="902" w:hanging="1992"/>
        <w:jc w:val="both"/>
        <w:rPr>
          <w:rFonts w:ascii="Arial" w:hAnsi="Arial" w:cs="Arial"/>
          <w:sz w:val="22"/>
        </w:rPr>
      </w:pPr>
      <w:r w:rsidRPr="000B25F7">
        <w:rPr>
          <w:rFonts w:ascii="Arial" w:hAnsi="Arial" w:cs="Arial"/>
          <w:b/>
          <w:sz w:val="22"/>
        </w:rPr>
        <w:t>Title:</w:t>
      </w:r>
      <w:r w:rsidRPr="000B25F7">
        <w:rPr>
          <w:rFonts w:ascii="Arial" w:hAnsi="Arial" w:cs="Arial"/>
          <w:sz w:val="22"/>
        </w:rPr>
        <w:t xml:space="preserve"> </w:t>
      </w:r>
      <w:r w:rsidRPr="000B25F7">
        <w:rPr>
          <w:rFonts w:ascii="Arial" w:hAnsi="Arial" w:cs="Arial"/>
          <w:sz w:val="22"/>
        </w:rPr>
        <w:tab/>
      </w:r>
      <w:r w:rsidR="0042418E" w:rsidRPr="0042418E">
        <w:rPr>
          <w:rFonts w:ascii="Arial" w:hAnsi="Arial" w:cs="Arial"/>
          <w:sz w:val="22"/>
        </w:rPr>
        <w:t>TP for TR38.755: Company C evaluation results</w:t>
      </w:r>
    </w:p>
    <w:p w14:paraId="7AC9D237" w14:textId="61BBAE3E" w:rsidR="00B1384A" w:rsidRPr="000B25F7" w:rsidRDefault="00B1384A" w:rsidP="00B1384A">
      <w:pPr>
        <w:tabs>
          <w:tab w:val="left" w:pos="1985"/>
        </w:tabs>
        <w:jc w:val="both"/>
        <w:rPr>
          <w:rFonts w:ascii="Arial" w:hAnsi="Arial" w:cs="Arial"/>
          <w:sz w:val="22"/>
        </w:rPr>
      </w:pPr>
      <w:r w:rsidRPr="000B25F7">
        <w:rPr>
          <w:rFonts w:ascii="Arial" w:hAnsi="Arial" w:cs="Arial"/>
          <w:b/>
          <w:sz w:val="22"/>
        </w:rPr>
        <w:t>Document for:</w:t>
      </w:r>
      <w:r w:rsidRPr="000B25F7">
        <w:rPr>
          <w:rFonts w:ascii="Arial" w:hAnsi="Arial" w:cs="Arial"/>
          <w:sz w:val="22"/>
        </w:rPr>
        <w:tab/>
      </w:r>
      <w:r w:rsidR="002076EB">
        <w:rPr>
          <w:rFonts w:ascii="Arial" w:hAnsi="Arial" w:cs="Arial"/>
          <w:sz w:val="22"/>
        </w:rPr>
        <w:t>Approval</w:t>
      </w:r>
    </w:p>
    <w:p w14:paraId="2B927275" w14:textId="77777777" w:rsidR="00B1384A" w:rsidRPr="000B25F7" w:rsidRDefault="00B1384A" w:rsidP="00B1384A">
      <w:pPr>
        <w:pStyle w:val="Heading1"/>
        <w:ind w:left="533" w:hanging="533"/>
        <w:rPr>
          <w:rFonts w:eastAsia="Malgun Gothic" w:cs="Arial"/>
          <w:sz w:val="40"/>
          <w:szCs w:val="40"/>
          <w:lang w:eastAsia="ko-KR"/>
        </w:rPr>
      </w:pPr>
      <w:r w:rsidRPr="000B25F7">
        <w:rPr>
          <w:rFonts w:eastAsia="Malgun Gothic" w:cs="Arial"/>
          <w:sz w:val="40"/>
          <w:szCs w:val="40"/>
          <w:lang w:eastAsia="ko-KR"/>
        </w:rPr>
        <w:t>1. Introduction</w:t>
      </w:r>
    </w:p>
    <w:p w14:paraId="2033AC80" w14:textId="404DD357" w:rsidR="000D2877" w:rsidRDefault="000F3205" w:rsidP="000D2877">
      <w:pPr>
        <w:spacing w:after="120"/>
        <w:rPr>
          <w:rFonts w:ascii="Arial" w:eastAsia="PMingLiU" w:hAnsi="Arial" w:cs="Arial"/>
          <w:szCs w:val="24"/>
          <w:lang w:eastAsia="zh-TW"/>
        </w:rPr>
      </w:pPr>
      <w:r>
        <w:rPr>
          <w:rFonts w:ascii="Arial" w:eastAsia="PMingLiU" w:hAnsi="Arial" w:cs="Arial"/>
          <w:szCs w:val="24"/>
          <w:lang w:eastAsia="zh-TW"/>
        </w:rPr>
        <w:t xml:space="preserve">In RAN4#114 a TP </w:t>
      </w:r>
      <w:r w:rsidR="006C447B">
        <w:rPr>
          <w:rFonts w:ascii="Arial" w:eastAsia="PMingLiU" w:hAnsi="Arial" w:cs="Arial"/>
          <w:szCs w:val="24"/>
          <w:lang w:eastAsia="zh-TW"/>
        </w:rPr>
        <w:t xml:space="preserve">[2] </w:t>
      </w:r>
      <w:r>
        <w:rPr>
          <w:rFonts w:ascii="Arial" w:eastAsia="PMingLiU" w:hAnsi="Arial" w:cs="Arial"/>
          <w:szCs w:val="24"/>
          <w:lang w:eastAsia="zh-TW"/>
        </w:rPr>
        <w:t>with system simulation results was a</w:t>
      </w:r>
      <w:r w:rsidR="00D22997">
        <w:rPr>
          <w:rFonts w:ascii="Arial" w:eastAsia="PMingLiU" w:hAnsi="Arial" w:cs="Arial"/>
          <w:szCs w:val="24"/>
          <w:lang w:eastAsia="zh-TW"/>
        </w:rPr>
        <w:t>pproved</w:t>
      </w:r>
      <w:r w:rsidR="006C447B">
        <w:rPr>
          <w:rFonts w:ascii="Arial" w:eastAsia="PMingLiU" w:hAnsi="Arial" w:cs="Arial"/>
          <w:szCs w:val="24"/>
          <w:lang w:eastAsia="zh-TW"/>
        </w:rPr>
        <w:t xml:space="preserve"> for TR [1]</w:t>
      </w:r>
      <w:r w:rsidR="00D22997">
        <w:rPr>
          <w:rFonts w:ascii="Arial" w:eastAsia="PMingLiU" w:hAnsi="Arial" w:cs="Arial"/>
          <w:szCs w:val="24"/>
          <w:lang w:eastAsia="zh-TW"/>
        </w:rPr>
        <w:t xml:space="preserve">. In this paper we provide our view and simulations results for the wanted and aggressor RSRP. </w:t>
      </w:r>
    </w:p>
    <w:p w14:paraId="14ABE8EF" w14:textId="5830E9E8" w:rsidR="003B2AF1" w:rsidRPr="00384A9F" w:rsidRDefault="00B1384A" w:rsidP="00384A9F">
      <w:pPr>
        <w:pStyle w:val="Heading1"/>
        <w:ind w:left="533" w:hanging="533"/>
        <w:jc w:val="both"/>
        <w:rPr>
          <w:rFonts w:cs="Arial"/>
          <w:sz w:val="40"/>
          <w:szCs w:val="40"/>
        </w:rPr>
      </w:pPr>
      <w:r w:rsidRPr="000B25F7">
        <w:rPr>
          <w:rFonts w:cs="Arial"/>
          <w:sz w:val="40"/>
          <w:szCs w:val="40"/>
        </w:rPr>
        <w:t>2</w:t>
      </w:r>
      <w:r w:rsidRPr="000B25F7">
        <w:rPr>
          <w:rFonts w:eastAsia="Malgun Gothic" w:cs="Arial"/>
          <w:sz w:val="40"/>
          <w:szCs w:val="40"/>
          <w:lang w:eastAsia="ko-KR"/>
        </w:rPr>
        <w:t>.</w:t>
      </w:r>
      <w:r w:rsidRPr="000B25F7">
        <w:rPr>
          <w:rFonts w:cs="Arial"/>
          <w:sz w:val="40"/>
          <w:szCs w:val="40"/>
        </w:rPr>
        <w:t xml:space="preserve"> Discussion</w:t>
      </w:r>
    </w:p>
    <w:p w14:paraId="7018AA47" w14:textId="52365AE6" w:rsidR="000D2877" w:rsidRDefault="000D2877" w:rsidP="000D2877">
      <w:pPr>
        <w:pStyle w:val="Heading2"/>
        <w:rPr>
          <w:rFonts w:eastAsia="PMingLiU" w:cs="Arial"/>
          <w:b/>
          <w:bCs/>
          <w:sz w:val="22"/>
          <w:szCs w:val="22"/>
          <w:lang w:eastAsia="zh-TW"/>
        </w:rPr>
      </w:pPr>
      <w:bookmarkStart w:id="4" w:name="_Toc174048260"/>
      <w:r>
        <w:rPr>
          <w:rFonts w:eastAsia="PMingLiU" w:cs="Arial"/>
          <w:b/>
          <w:bCs/>
          <w:sz w:val="22"/>
          <w:szCs w:val="22"/>
          <w:lang w:eastAsia="zh-TW"/>
        </w:rPr>
        <w:t>Proposed TP for TR38.755</w:t>
      </w:r>
    </w:p>
    <w:p w14:paraId="37505488" w14:textId="77777777" w:rsidR="003A7455" w:rsidRDefault="003A7455" w:rsidP="003A7455">
      <w:pPr>
        <w:rPr>
          <w:i/>
          <w:color w:val="0000FF"/>
        </w:rPr>
      </w:pPr>
      <w:r>
        <w:rPr>
          <w:i/>
          <w:color w:val="0000FF"/>
        </w:rPr>
        <w:t>&lt;S</w:t>
      </w:r>
      <w:r>
        <w:rPr>
          <w:rFonts w:eastAsia="PMingLiU"/>
          <w:i/>
          <w:color w:val="0000FF"/>
          <w:lang w:eastAsia="zh-TW"/>
        </w:rPr>
        <w:t>tart of proposed TP</w:t>
      </w:r>
      <w:r>
        <w:rPr>
          <w:i/>
          <w:color w:val="0000FF"/>
        </w:rPr>
        <w:t>&gt;</w:t>
      </w:r>
    </w:p>
    <w:p w14:paraId="5863EA7D" w14:textId="77777777" w:rsidR="003A7455" w:rsidRPr="003A7455" w:rsidRDefault="003A7455" w:rsidP="003A7455">
      <w:pPr>
        <w:rPr>
          <w:lang w:eastAsia="zh-TW"/>
        </w:rPr>
      </w:pPr>
    </w:p>
    <w:p w14:paraId="24AFF857" w14:textId="77777777" w:rsidR="000D2877" w:rsidRDefault="000D2877" w:rsidP="000D2877">
      <w:pPr>
        <w:pStyle w:val="Heading3"/>
        <w:rPr>
          <w:rFonts w:eastAsia="PMingLiU"/>
          <w:lang w:eastAsia="zh-TW"/>
        </w:rPr>
      </w:pPr>
      <w:bookmarkStart w:id="5" w:name="_Toc174048261"/>
      <w:bookmarkEnd w:id="4"/>
      <w:r>
        <w:rPr>
          <w:lang w:eastAsia="zh-TW"/>
        </w:rPr>
        <w:t>6</w:t>
      </w:r>
      <w:r>
        <w:tab/>
      </w:r>
      <w:r>
        <w:rPr>
          <w:lang w:eastAsia="zh-TW"/>
        </w:rPr>
        <w:t>Study on power spectral density difference between carriers of co-located adjacent channel operators</w:t>
      </w:r>
      <w:bookmarkEnd w:id="5"/>
    </w:p>
    <w:p w14:paraId="4670D34D" w14:textId="2751732C" w:rsidR="00F77D74" w:rsidRDefault="00E77207" w:rsidP="00F00E1D">
      <w:r>
        <w:t xml:space="preserve">[ </w:t>
      </w:r>
      <w:r w:rsidR="002B1B8B">
        <w:t xml:space="preserve">unchanged </w:t>
      </w:r>
      <w:r>
        <w:t>text omitted]</w:t>
      </w:r>
    </w:p>
    <w:p w14:paraId="110A73FB" w14:textId="77777777" w:rsidR="00E41ECD" w:rsidRDefault="00E41ECD" w:rsidP="00E41ECD">
      <w:pPr>
        <w:rPr>
          <w:rFonts w:eastAsia="PMingLiU"/>
          <w:b/>
          <w:bCs/>
          <w:lang w:eastAsia="zh-TW"/>
        </w:rPr>
      </w:pPr>
      <w:bookmarkStart w:id="6" w:name="OLE_LINK40"/>
      <w:r>
        <w:rPr>
          <w:rFonts w:eastAsia="PMingLiU"/>
          <w:b/>
          <w:bCs/>
          <w:lang w:eastAsia="zh-TW"/>
        </w:rPr>
        <w:t>Evaluation from company B:</w:t>
      </w:r>
    </w:p>
    <w:p w14:paraId="59100FCA" w14:textId="77777777" w:rsidR="00E41ECD" w:rsidRDefault="00E41ECD" w:rsidP="00E41ECD">
      <w:pPr>
        <w:rPr>
          <w:rFonts w:eastAsia="PMingLiU"/>
          <w:lang w:eastAsia="zh-TW"/>
        </w:rPr>
      </w:pPr>
      <w:r>
        <w:rPr>
          <w:rFonts w:eastAsia="PMingLiU"/>
          <w:lang w:eastAsia="zh-TW"/>
        </w:rPr>
        <w:t xml:space="preserve">Referring to [14], some system level simulation results which follows coexistence </w:t>
      </w:r>
      <w:proofErr w:type="gramStart"/>
      <w:r>
        <w:rPr>
          <w:rFonts w:eastAsia="PMingLiU"/>
          <w:lang w:eastAsia="zh-TW"/>
        </w:rPr>
        <w:t>frame work</w:t>
      </w:r>
      <w:proofErr w:type="gramEnd"/>
      <w:r>
        <w:rPr>
          <w:rFonts w:eastAsia="PMingLiU"/>
          <w:lang w:eastAsia="zh-TW"/>
        </w:rPr>
        <w:t xml:space="preserve"> considering large-scale parameters were also provided.</w:t>
      </w:r>
      <w:bookmarkStart w:id="7" w:name="OLE_LINK121"/>
      <w:r>
        <w:rPr>
          <w:rFonts w:eastAsia="PMingLiU"/>
          <w:lang w:eastAsia="zh-TW"/>
        </w:rPr>
        <w:t xml:space="preserve"> The environment and configuration assumptions are as following bullets:</w:t>
      </w:r>
    </w:p>
    <w:p w14:paraId="583AADA5" w14:textId="77777777" w:rsidR="00E41ECD" w:rsidRDefault="00E41ECD" w:rsidP="00E41ECD">
      <w:pPr>
        <w:pStyle w:val="ListParagraph"/>
        <w:numPr>
          <w:ilvl w:val="0"/>
          <w:numId w:val="8"/>
        </w:numPr>
        <w:autoSpaceDN w:val="0"/>
        <w:spacing w:after="180"/>
        <w:ind w:leftChars="0" w:left="882" w:hanging="482"/>
        <w:rPr>
          <w:rFonts w:eastAsia="PMingLiU"/>
          <w:lang w:eastAsia="zh-TW"/>
        </w:rPr>
      </w:pPr>
      <w:r>
        <w:rPr>
          <w:rFonts w:eastAsia="PMingLiU"/>
          <w:lang w:eastAsia="zh-TW"/>
        </w:rPr>
        <w:t>Co-site case</w:t>
      </w:r>
    </w:p>
    <w:p w14:paraId="5E24770B" w14:textId="77777777" w:rsidR="00E41ECD" w:rsidRDefault="00E41ECD" w:rsidP="00E41ECD">
      <w:pPr>
        <w:pStyle w:val="ListParagraph"/>
        <w:numPr>
          <w:ilvl w:val="0"/>
          <w:numId w:val="8"/>
        </w:numPr>
        <w:autoSpaceDN w:val="0"/>
        <w:spacing w:after="180"/>
        <w:ind w:leftChars="0" w:left="882" w:hanging="482"/>
        <w:rPr>
          <w:rFonts w:eastAsia="PMingLiU"/>
          <w:lang w:eastAsia="zh-TW"/>
        </w:rPr>
      </w:pPr>
      <w:r>
        <w:rPr>
          <w:rFonts w:eastAsia="PMingLiU"/>
          <w:lang w:eastAsia="zh-TW"/>
        </w:rPr>
        <w:t>Same BW/Power/ANT # of 2 operators at n25 (1.9GHz)</w:t>
      </w:r>
    </w:p>
    <w:p w14:paraId="37F7D49C" w14:textId="77777777" w:rsidR="00E41ECD" w:rsidRDefault="00E41ECD" w:rsidP="00E41ECD">
      <w:pPr>
        <w:pStyle w:val="ListParagraph"/>
        <w:numPr>
          <w:ilvl w:val="2"/>
          <w:numId w:val="8"/>
        </w:numPr>
        <w:autoSpaceDN w:val="0"/>
        <w:ind w:leftChars="0"/>
        <w:rPr>
          <w:rFonts w:eastAsia="PMingLiU"/>
          <w:lang w:eastAsia="zh-TW"/>
        </w:rPr>
      </w:pPr>
      <w:r>
        <w:rPr>
          <w:rFonts w:eastAsia="PMingLiU"/>
          <w:lang w:eastAsia="zh-TW"/>
        </w:rPr>
        <w:t>10 MHz(wanted)+10 MHz(unwanted) BW</w:t>
      </w:r>
    </w:p>
    <w:p w14:paraId="39A448ED" w14:textId="77777777" w:rsidR="00E41ECD" w:rsidRDefault="00E41ECD" w:rsidP="00E41ECD">
      <w:pPr>
        <w:pStyle w:val="ListParagraph"/>
        <w:numPr>
          <w:ilvl w:val="0"/>
          <w:numId w:val="8"/>
        </w:numPr>
        <w:autoSpaceDN w:val="0"/>
        <w:spacing w:after="180"/>
        <w:ind w:leftChars="0" w:left="882" w:hanging="482"/>
        <w:rPr>
          <w:rFonts w:eastAsia="PMingLiU"/>
          <w:lang w:eastAsia="zh-TW"/>
        </w:rPr>
      </w:pPr>
      <w:r>
        <w:rPr>
          <w:rFonts w:eastAsia="PMingLiU"/>
          <w:lang w:eastAsia="zh-TW"/>
        </w:rPr>
        <w:t>Care interference from the same site.</w:t>
      </w:r>
    </w:p>
    <w:p w14:paraId="6E8E8748" w14:textId="77777777" w:rsidR="00E41ECD" w:rsidRDefault="00E41ECD" w:rsidP="00E41ECD">
      <w:pPr>
        <w:pStyle w:val="ListParagraph"/>
        <w:numPr>
          <w:ilvl w:val="0"/>
          <w:numId w:val="8"/>
        </w:numPr>
        <w:autoSpaceDN w:val="0"/>
        <w:spacing w:after="180"/>
        <w:ind w:leftChars="0" w:left="882" w:hanging="482"/>
        <w:rPr>
          <w:rFonts w:eastAsia="PMingLiU"/>
          <w:lang w:eastAsia="zh-TW"/>
        </w:rPr>
      </w:pPr>
      <w:r>
        <w:rPr>
          <w:rFonts w:eastAsia="PMingLiU"/>
          <w:lang w:eastAsia="zh-TW"/>
        </w:rPr>
        <w:t>Log RSRP difference between 2 operators à CDF</w:t>
      </w:r>
    </w:p>
    <w:p w14:paraId="6CE8D787" w14:textId="77777777" w:rsidR="00E41ECD" w:rsidRDefault="00E41ECD" w:rsidP="00E41ECD">
      <w:pPr>
        <w:rPr>
          <w:rFonts w:eastAsia="PMingLiU"/>
          <w:lang w:eastAsia="zh-TW"/>
        </w:rPr>
      </w:pPr>
      <w:r>
        <w:rPr>
          <w:rFonts w:eastAsia="PMingLiU"/>
          <w:lang w:eastAsia="zh-TW"/>
        </w:rPr>
        <w:t>The detailed parameters are listed in the table below:</w:t>
      </w:r>
      <w:bookmarkEnd w:id="7"/>
    </w:p>
    <w:p w14:paraId="3BA15858" w14:textId="77777777" w:rsidR="00E41ECD" w:rsidRDefault="00E41ECD" w:rsidP="00E41ECD">
      <w:pPr>
        <w:jc w:val="center"/>
        <w:rPr>
          <w:rFonts w:ascii="Arial" w:eastAsia="PMingLiU" w:hAnsi="Arial" w:cs="Arial"/>
          <w:lang w:val="en-US" w:eastAsia="zh-TW"/>
        </w:rPr>
      </w:pPr>
      <w:r>
        <w:rPr>
          <w:rFonts w:ascii="Arial" w:eastAsia="PMingLiU" w:hAnsi="Arial" w:cs="Arial"/>
          <w:b/>
          <w:bCs/>
          <w:lang w:eastAsia="zh-TW"/>
        </w:rPr>
        <w:t>Table 6-1: Simulation parameters of PSD difference from UE reception point of view</w:t>
      </w:r>
    </w:p>
    <w:tbl>
      <w:tblPr>
        <w:tblW w:w="7783" w:type="dxa"/>
        <w:jc w:val="center"/>
        <w:tblCellMar>
          <w:left w:w="0" w:type="dxa"/>
          <w:right w:w="0" w:type="dxa"/>
        </w:tblCellMar>
        <w:tblLook w:val="04A0" w:firstRow="1" w:lastRow="0" w:firstColumn="1" w:lastColumn="0" w:noHBand="0" w:noVBand="1"/>
      </w:tblPr>
      <w:tblGrid>
        <w:gridCol w:w="3821"/>
        <w:gridCol w:w="3962"/>
      </w:tblGrid>
      <w:tr w:rsidR="00E41ECD" w14:paraId="60415266" w14:textId="77777777" w:rsidTr="00C65D19">
        <w:trPr>
          <w:trHeight w:val="146"/>
          <w:jc w:val="center"/>
        </w:trPr>
        <w:tc>
          <w:tcPr>
            <w:tcW w:w="3821"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hideMark/>
          </w:tcPr>
          <w:p w14:paraId="37C6FD03" w14:textId="77777777" w:rsidR="00E41ECD" w:rsidRDefault="00E41ECD" w:rsidP="00C65D19">
            <w:pPr>
              <w:spacing w:after="0"/>
              <w:jc w:val="center"/>
              <w:rPr>
                <w:rFonts w:ascii="Arial" w:eastAsia="PMingLiU" w:hAnsi="Arial" w:cs="Arial"/>
                <w:sz w:val="18"/>
                <w:szCs w:val="18"/>
                <w:lang w:val="en-US" w:eastAsia="zh-TW"/>
              </w:rPr>
            </w:pPr>
            <w:r>
              <w:rPr>
                <w:rFonts w:ascii="Arial" w:eastAsia="PMingLiU" w:hAnsi="Arial" w:cs="Arial"/>
                <w:sz w:val="18"/>
                <w:szCs w:val="18"/>
                <w:lang w:val="en-US" w:eastAsia="zh-TW"/>
              </w:rPr>
              <w:t>Parameter</w:t>
            </w:r>
          </w:p>
        </w:tc>
        <w:tc>
          <w:tcPr>
            <w:tcW w:w="3962"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hideMark/>
          </w:tcPr>
          <w:p w14:paraId="67E53C25" w14:textId="77777777" w:rsidR="00E41ECD" w:rsidRDefault="00E41ECD" w:rsidP="00C65D19">
            <w:pPr>
              <w:spacing w:after="0"/>
              <w:rPr>
                <w:rFonts w:ascii="Arial" w:eastAsia="PMingLiU" w:hAnsi="Arial" w:cs="Arial"/>
                <w:sz w:val="18"/>
                <w:szCs w:val="18"/>
                <w:lang w:val="en-US" w:eastAsia="zh-TW"/>
              </w:rPr>
            </w:pPr>
            <w:r>
              <w:rPr>
                <w:rFonts w:ascii="Arial" w:eastAsia="PMingLiU" w:hAnsi="Arial" w:cs="Arial"/>
                <w:sz w:val="18"/>
                <w:szCs w:val="18"/>
                <w:lang w:val="en-US" w:eastAsia="zh-TW"/>
              </w:rPr>
              <w:t>setting</w:t>
            </w:r>
          </w:p>
        </w:tc>
      </w:tr>
      <w:tr w:rsidR="00E41ECD" w14:paraId="560DEBA1" w14:textId="77777777" w:rsidTr="00C65D19">
        <w:trPr>
          <w:trHeight w:val="146"/>
          <w:jc w:val="center"/>
        </w:trPr>
        <w:tc>
          <w:tcPr>
            <w:tcW w:w="382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502EFAB" w14:textId="77777777" w:rsidR="00E41ECD" w:rsidRDefault="00E41ECD" w:rsidP="00C65D19">
            <w:pPr>
              <w:spacing w:after="0"/>
              <w:rPr>
                <w:rFonts w:ascii="Arial" w:eastAsia="PMingLiU" w:hAnsi="Arial" w:cs="Arial"/>
                <w:sz w:val="18"/>
                <w:szCs w:val="18"/>
                <w:lang w:val="en-US" w:eastAsia="zh-TW"/>
              </w:rPr>
            </w:pPr>
            <w:r>
              <w:rPr>
                <w:rFonts w:ascii="Arial" w:eastAsia="PMingLiU" w:hAnsi="Arial" w:cs="Arial"/>
                <w:sz w:val="18"/>
                <w:szCs w:val="18"/>
                <w:lang w:val="en-US" w:eastAsia="zh-TW"/>
              </w:rPr>
              <w:t>Scenario</w:t>
            </w:r>
          </w:p>
        </w:tc>
        <w:tc>
          <w:tcPr>
            <w:tcW w:w="39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CB13A15" w14:textId="77777777" w:rsidR="00E41ECD" w:rsidRDefault="00E41ECD" w:rsidP="00C65D19">
            <w:pPr>
              <w:spacing w:after="0"/>
              <w:rPr>
                <w:rFonts w:ascii="Arial" w:eastAsia="PMingLiU" w:hAnsi="Arial" w:cs="Arial"/>
                <w:sz w:val="18"/>
                <w:szCs w:val="18"/>
                <w:lang w:val="en-US" w:eastAsia="zh-TW"/>
              </w:rPr>
            </w:pPr>
            <w:r>
              <w:rPr>
                <w:rFonts w:ascii="Arial" w:eastAsia="PMingLiU" w:hAnsi="Arial" w:cs="Arial"/>
                <w:sz w:val="18"/>
                <w:szCs w:val="18"/>
                <w:lang w:val="en-US" w:eastAsia="zh-TW"/>
              </w:rPr>
              <w:t>Dense Urban</w:t>
            </w:r>
          </w:p>
        </w:tc>
      </w:tr>
      <w:tr w:rsidR="00E41ECD" w14:paraId="06771C8D" w14:textId="77777777" w:rsidTr="00C65D19">
        <w:trPr>
          <w:trHeight w:val="146"/>
          <w:jc w:val="center"/>
        </w:trPr>
        <w:tc>
          <w:tcPr>
            <w:tcW w:w="382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F155B93" w14:textId="77777777" w:rsidR="00E41ECD" w:rsidRDefault="00E41ECD" w:rsidP="00C65D19">
            <w:pPr>
              <w:spacing w:after="0"/>
              <w:rPr>
                <w:rFonts w:ascii="Arial" w:eastAsia="PMingLiU" w:hAnsi="Arial" w:cs="Arial"/>
                <w:sz w:val="18"/>
                <w:szCs w:val="18"/>
                <w:lang w:val="en-US" w:eastAsia="zh-TW"/>
              </w:rPr>
            </w:pPr>
            <w:r>
              <w:rPr>
                <w:rFonts w:ascii="Arial" w:eastAsia="PMingLiU" w:hAnsi="Arial" w:cs="Arial"/>
                <w:sz w:val="18"/>
                <w:szCs w:val="18"/>
                <w:lang w:val="en-US" w:eastAsia="zh-TW"/>
              </w:rPr>
              <w:t xml:space="preserve">Channel model </w:t>
            </w:r>
          </w:p>
        </w:tc>
        <w:tc>
          <w:tcPr>
            <w:tcW w:w="39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166F94F" w14:textId="77777777" w:rsidR="00E41ECD" w:rsidRDefault="00E41ECD" w:rsidP="00C65D19">
            <w:pPr>
              <w:spacing w:after="0"/>
              <w:rPr>
                <w:rFonts w:ascii="Arial" w:eastAsia="PMingLiU" w:hAnsi="Arial" w:cs="Arial"/>
                <w:sz w:val="18"/>
                <w:szCs w:val="18"/>
                <w:lang w:val="en-US" w:eastAsia="zh-TW"/>
              </w:rPr>
            </w:pPr>
            <w:proofErr w:type="spellStart"/>
            <w:r>
              <w:rPr>
                <w:rFonts w:ascii="Arial" w:eastAsia="PMingLiU" w:hAnsi="Arial" w:cs="Arial"/>
                <w:sz w:val="18"/>
                <w:szCs w:val="18"/>
                <w:lang w:val="en-US" w:eastAsia="zh-TW"/>
              </w:rPr>
              <w:t>UMa</w:t>
            </w:r>
            <w:proofErr w:type="spellEnd"/>
          </w:p>
        </w:tc>
      </w:tr>
      <w:tr w:rsidR="00E41ECD" w14:paraId="68CD2EF6" w14:textId="77777777" w:rsidTr="00C65D19">
        <w:trPr>
          <w:trHeight w:val="146"/>
          <w:jc w:val="center"/>
        </w:trPr>
        <w:tc>
          <w:tcPr>
            <w:tcW w:w="382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28F0053" w14:textId="77777777" w:rsidR="00E41ECD" w:rsidRDefault="00E41ECD" w:rsidP="00C65D19">
            <w:pPr>
              <w:spacing w:after="0"/>
              <w:rPr>
                <w:rFonts w:ascii="Arial" w:eastAsia="PMingLiU" w:hAnsi="Arial" w:cs="Arial"/>
                <w:sz w:val="18"/>
                <w:szCs w:val="18"/>
                <w:lang w:val="en-US" w:eastAsia="zh-TW"/>
              </w:rPr>
            </w:pPr>
            <w:r>
              <w:rPr>
                <w:rFonts w:ascii="Arial" w:eastAsia="PMingLiU" w:hAnsi="Arial" w:cs="Arial"/>
                <w:sz w:val="18"/>
                <w:szCs w:val="18"/>
                <w:lang w:val="en-US" w:eastAsia="zh-TW"/>
              </w:rPr>
              <w:t>ISD</w:t>
            </w:r>
          </w:p>
        </w:tc>
        <w:tc>
          <w:tcPr>
            <w:tcW w:w="39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30C4558" w14:textId="77777777" w:rsidR="00E41ECD" w:rsidRDefault="00E41ECD" w:rsidP="00C65D19">
            <w:pPr>
              <w:spacing w:after="0"/>
              <w:rPr>
                <w:rFonts w:ascii="Arial" w:eastAsia="PMingLiU" w:hAnsi="Arial" w:cs="Arial"/>
                <w:sz w:val="18"/>
                <w:szCs w:val="18"/>
                <w:lang w:val="en-US" w:eastAsia="zh-TW"/>
              </w:rPr>
            </w:pPr>
            <w:r>
              <w:rPr>
                <w:rFonts w:ascii="Arial" w:eastAsia="PMingLiU" w:hAnsi="Arial" w:cs="Arial"/>
                <w:sz w:val="18"/>
                <w:szCs w:val="18"/>
                <w:lang w:val="en-US" w:eastAsia="zh-TW"/>
              </w:rPr>
              <w:t>200m</w:t>
            </w:r>
          </w:p>
        </w:tc>
      </w:tr>
      <w:tr w:rsidR="00E41ECD" w14:paraId="62EDC02F" w14:textId="77777777" w:rsidTr="00C65D19">
        <w:trPr>
          <w:trHeight w:val="146"/>
          <w:jc w:val="center"/>
        </w:trPr>
        <w:tc>
          <w:tcPr>
            <w:tcW w:w="382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28F8616" w14:textId="77777777" w:rsidR="00E41ECD" w:rsidRDefault="00E41ECD" w:rsidP="00C65D19">
            <w:pPr>
              <w:spacing w:after="0"/>
              <w:rPr>
                <w:rFonts w:ascii="Arial" w:eastAsia="PMingLiU" w:hAnsi="Arial" w:cs="Arial"/>
                <w:sz w:val="18"/>
                <w:szCs w:val="18"/>
                <w:lang w:val="en-US" w:eastAsia="zh-TW"/>
              </w:rPr>
            </w:pPr>
            <w:r>
              <w:rPr>
                <w:rFonts w:ascii="Arial" w:eastAsia="PMingLiU" w:hAnsi="Arial" w:cs="Arial"/>
                <w:sz w:val="18"/>
                <w:szCs w:val="18"/>
                <w:lang w:val="en-US" w:eastAsia="zh-TW"/>
              </w:rPr>
              <w:t>Number of operators</w:t>
            </w:r>
          </w:p>
        </w:tc>
        <w:tc>
          <w:tcPr>
            <w:tcW w:w="39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717B0FD" w14:textId="77777777" w:rsidR="00E41ECD" w:rsidRDefault="00E41ECD" w:rsidP="00C65D19">
            <w:pPr>
              <w:spacing w:after="0"/>
              <w:rPr>
                <w:rFonts w:ascii="Arial" w:eastAsia="PMingLiU" w:hAnsi="Arial" w:cs="Arial"/>
                <w:sz w:val="18"/>
                <w:szCs w:val="18"/>
                <w:lang w:val="en-US" w:eastAsia="zh-TW"/>
              </w:rPr>
            </w:pPr>
            <w:r>
              <w:rPr>
                <w:rFonts w:ascii="Arial" w:eastAsia="PMingLiU" w:hAnsi="Arial" w:cs="Arial"/>
                <w:sz w:val="18"/>
                <w:szCs w:val="18"/>
                <w:lang w:val="en-US" w:eastAsia="zh-TW"/>
              </w:rPr>
              <w:t>2</w:t>
            </w:r>
          </w:p>
        </w:tc>
      </w:tr>
      <w:tr w:rsidR="00E41ECD" w14:paraId="324229E7" w14:textId="77777777" w:rsidTr="00C65D19">
        <w:trPr>
          <w:trHeight w:val="146"/>
          <w:jc w:val="center"/>
        </w:trPr>
        <w:tc>
          <w:tcPr>
            <w:tcW w:w="382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5F2C907" w14:textId="77777777" w:rsidR="00E41ECD" w:rsidRDefault="00E41ECD" w:rsidP="00C65D19">
            <w:pPr>
              <w:spacing w:after="0"/>
              <w:rPr>
                <w:rFonts w:ascii="Arial" w:eastAsia="PMingLiU" w:hAnsi="Arial" w:cs="Arial"/>
                <w:sz w:val="18"/>
                <w:szCs w:val="18"/>
                <w:lang w:val="en-US" w:eastAsia="zh-TW"/>
              </w:rPr>
            </w:pPr>
            <w:r>
              <w:rPr>
                <w:rFonts w:ascii="Arial" w:eastAsia="PMingLiU" w:hAnsi="Arial" w:cs="Arial"/>
                <w:sz w:val="18"/>
                <w:szCs w:val="18"/>
                <w:lang w:val="en-US" w:eastAsia="zh-TW"/>
              </w:rPr>
              <w:t>Number of sites</w:t>
            </w:r>
          </w:p>
        </w:tc>
        <w:tc>
          <w:tcPr>
            <w:tcW w:w="39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E16F858" w14:textId="77777777" w:rsidR="00E41ECD" w:rsidRDefault="00E41ECD" w:rsidP="00C65D19">
            <w:pPr>
              <w:spacing w:after="0"/>
              <w:rPr>
                <w:rFonts w:ascii="Arial" w:eastAsia="PMingLiU" w:hAnsi="Arial" w:cs="Arial"/>
                <w:sz w:val="18"/>
                <w:szCs w:val="18"/>
                <w:lang w:val="en-US" w:eastAsia="zh-TW"/>
              </w:rPr>
            </w:pPr>
            <w:r>
              <w:rPr>
                <w:rFonts w:ascii="Arial" w:eastAsia="PMingLiU" w:hAnsi="Arial" w:cs="Arial"/>
                <w:sz w:val="18"/>
                <w:szCs w:val="18"/>
                <w:lang w:val="en-US" w:eastAsia="zh-TW"/>
              </w:rPr>
              <w:t>7/operator, each with 3 sectors</w:t>
            </w:r>
          </w:p>
        </w:tc>
      </w:tr>
      <w:tr w:rsidR="00E41ECD" w14:paraId="71B0728A" w14:textId="77777777" w:rsidTr="00C65D19">
        <w:trPr>
          <w:trHeight w:val="146"/>
          <w:jc w:val="center"/>
        </w:trPr>
        <w:tc>
          <w:tcPr>
            <w:tcW w:w="382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F4E45E8" w14:textId="77777777" w:rsidR="00E41ECD" w:rsidRDefault="00E41ECD" w:rsidP="00C65D19">
            <w:pPr>
              <w:spacing w:after="0"/>
              <w:rPr>
                <w:rFonts w:ascii="Arial" w:eastAsia="PMingLiU" w:hAnsi="Arial" w:cs="Arial"/>
                <w:sz w:val="18"/>
                <w:szCs w:val="18"/>
                <w:lang w:val="en-US" w:eastAsia="zh-TW"/>
              </w:rPr>
            </w:pPr>
            <w:r>
              <w:rPr>
                <w:rFonts w:ascii="Arial" w:eastAsia="PMingLiU" w:hAnsi="Arial" w:cs="Arial"/>
                <w:sz w:val="18"/>
                <w:szCs w:val="18"/>
                <w:lang w:val="en-US" w:eastAsia="zh-TW"/>
              </w:rPr>
              <w:t>Number of UEs</w:t>
            </w:r>
          </w:p>
        </w:tc>
        <w:tc>
          <w:tcPr>
            <w:tcW w:w="39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8DC9797" w14:textId="77777777" w:rsidR="00E41ECD" w:rsidRDefault="00E41ECD" w:rsidP="00C65D19">
            <w:pPr>
              <w:spacing w:after="0"/>
              <w:rPr>
                <w:rFonts w:ascii="Arial" w:eastAsia="PMingLiU" w:hAnsi="Arial" w:cs="Arial"/>
                <w:sz w:val="18"/>
                <w:szCs w:val="18"/>
                <w:lang w:val="en-US" w:eastAsia="zh-TW"/>
              </w:rPr>
            </w:pPr>
            <w:r>
              <w:rPr>
                <w:rFonts w:ascii="Arial" w:eastAsia="PMingLiU" w:hAnsi="Arial" w:cs="Arial"/>
                <w:sz w:val="18"/>
                <w:szCs w:val="18"/>
                <w:lang w:val="en-US" w:eastAsia="zh-TW"/>
              </w:rPr>
              <w:t>10/sectors</w:t>
            </w:r>
          </w:p>
        </w:tc>
      </w:tr>
      <w:tr w:rsidR="00E41ECD" w14:paraId="410F7603" w14:textId="77777777" w:rsidTr="00C65D19">
        <w:trPr>
          <w:trHeight w:val="146"/>
          <w:jc w:val="center"/>
        </w:trPr>
        <w:tc>
          <w:tcPr>
            <w:tcW w:w="382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9270D8C" w14:textId="77777777" w:rsidR="00E41ECD" w:rsidRDefault="00E41ECD" w:rsidP="00C65D19">
            <w:pPr>
              <w:spacing w:after="0"/>
              <w:rPr>
                <w:rFonts w:ascii="Arial" w:eastAsia="PMingLiU" w:hAnsi="Arial" w:cs="Arial"/>
                <w:sz w:val="18"/>
                <w:szCs w:val="18"/>
                <w:lang w:val="en-US" w:eastAsia="zh-TW"/>
              </w:rPr>
            </w:pPr>
            <w:r>
              <w:rPr>
                <w:rFonts w:ascii="Arial" w:eastAsia="PMingLiU" w:hAnsi="Arial" w:cs="Arial"/>
                <w:sz w:val="18"/>
                <w:szCs w:val="18"/>
                <w:lang w:val="en-US" w:eastAsia="zh-TW"/>
              </w:rPr>
              <w:t>Carrier frequency</w:t>
            </w:r>
          </w:p>
        </w:tc>
        <w:tc>
          <w:tcPr>
            <w:tcW w:w="39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A3F7F9E" w14:textId="77777777" w:rsidR="00E41ECD" w:rsidRDefault="00E41ECD" w:rsidP="00C65D19">
            <w:pPr>
              <w:spacing w:after="0"/>
              <w:rPr>
                <w:rFonts w:ascii="Arial" w:eastAsia="PMingLiU" w:hAnsi="Arial" w:cs="Arial"/>
                <w:sz w:val="18"/>
                <w:szCs w:val="18"/>
                <w:lang w:val="en-US" w:eastAsia="zh-TW"/>
              </w:rPr>
            </w:pPr>
            <w:r>
              <w:rPr>
                <w:rFonts w:ascii="Arial" w:eastAsia="PMingLiU" w:hAnsi="Arial" w:cs="Arial"/>
                <w:sz w:val="18"/>
                <w:szCs w:val="18"/>
                <w:lang w:val="en-US" w:eastAsia="zh-TW"/>
              </w:rPr>
              <w:t>1.9GHz</w:t>
            </w:r>
          </w:p>
        </w:tc>
      </w:tr>
      <w:tr w:rsidR="00E41ECD" w14:paraId="09FBD978" w14:textId="77777777" w:rsidTr="00C65D19">
        <w:trPr>
          <w:trHeight w:val="146"/>
          <w:jc w:val="center"/>
        </w:trPr>
        <w:tc>
          <w:tcPr>
            <w:tcW w:w="382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92F31FA" w14:textId="77777777" w:rsidR="00E41ECD" w:rsidRDefault="00E41ECD" w:rsidP="00C65D19">
            <w:pPr>
              <w:spacing w:after="0"/>
              <w:rPr>
                <w:rFonts w:ascii="Arial" w:eastAsia="PMingLiU" w:hAnsi="Arial" w:cs="Arial"/>
                <w:sz w:val="18"/>
                <w:szCs w:val="18"/>
                <w:lang w:val="en-US" w:eastAsia="zh-TW"/>
              </w:rPr>
            </w:pPr>
            <w:r>
              <w:rPr>
                <w:rFonts w:ascii="Arial" w:eastAsia="PMingLiU" w:hAnsi="Arial" w:cs="Arial"/>
                <w:sz w:val="18"/>
                <w:szCs w:val="18"/>
                <w:lang w:val="en-US" w:eastAsia="zh-TW"/>
              </w:rPr>
              <w:t>Channel BW</w:t>
            </w:r>
          </w:p>
        </w:tc>
        <w:tc>
          <w:tcPr>
            <w:tcW w:w="39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29CF1F9" w14:textId="77777777" w:rsidR="00E41ECD" w:rsidRDefault="00E41ECD" w:rsidP="00C65D19">
            <w:pPr>
              <w:spacing w:after="0"/>
              <w:rPr>
                <w:rFonts w:ascii="Arial" w:eastAsia="PMingLiU" w:hAnsi="Arial" w:cs="Arial"/>
                <w:sz w:val="18"/>
                <w:szCs w:val="18"/>
                <w:lang w:val="en-US" w:eastAsia="zh-TW"/>
              </w:rPr>
            </w:pPr>
            <w:r>
              <w:rPr>
                <w:rFonts w:ascii="Arial" w:eastAsia="PMingLiU" w:hAnsi="Arial" w:cs="Arial"/>
                <w:sz w:val="18"/>
                <w:szCs w:val="18"/>
                <w:lang w:val="en-US" w:eastAsia="zh-TW"/>
              </w:rPr>
              <w:t>10MHz</w:t>
            </w:r>
          </w:p>
        </w:tc>
      </w:tr>
      <w:tr w:rsidR="00E41ECD" w14:paraId="21247670" w14:textId="77777777" w:rsidTr="00C65D19">
        <w:trPr>
          <w:trHeight w:val="294"/>
          <w:jc w:val="center"/>
        </w:trPr>
        <w:tc>
          <w:tcPr>
            <w:tcW w:w="382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DD27563" w14:textId="77777777" w:rsidR="00E41ECD" w:rsidRDefault="00E41ECD" w:rsidP="00C65D19">
            <w:pPr>
              <w:spacing w:after="0"/>
              <w:rPr>
                <w:rFonts w:ascii="Arial" w:eastAsia="PMingLiU" w:hAnsi="Arial" w:cs="Arial"/>
                <w:sz w:val="18"/>
                <w:szCs w:val="18"/>
                <w:lang w:val="en-US" w:eastAsia="zh-TW"/>
              </w:rPr>
            </w:pPr>
            <w:r>
              <w:rPr>
                <w:rFonts w:ascii="Arial" w:eastAsia="PMingLiU" w:hAnsi="Arial" w:cs="Arial"/>
                <w:sz w:val="18"/>
                <w:szCs w:val="18"/>
                <w:lang w:val="en-US" w:eastAsia="zh-TW"/>
              </w:rPr>
              <w:t>Antenna pattern</w:t>
            </w:r>
          </w:p>
        </w:tc>
        <w:tc>
          <w:tcPr>
            <w:tcW w:w="39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DEE118F" w14:textId="77777777" w:rsidR="00E41ECD" w:rsidRDefault="00E41ECD" w:rsidP="00C65D19">
            <w:pPr>
              <w:spacing w:after="0"/>
              <w:rPr>
                <w:rFonts w:ascii="Arial" w:eastAsia="PMingLiU" w:hAnsi="Arial" w:cs="Arial"/>
                <w:sz w:val="18"/>
                <w:szCs w:val="18"/>
                <w:lang w:val="en-US" w:eastAsia="zh-TW"/>
              </w:rPr>
            </w:pPr>
            <w:r>
              <w:rPr>
                <w:rFonts w:ascii="Arial" w:eastAsia="PMingLiU" w:hAnsi="Arial" w:cs="Arial"/>
                <w:sz w:val="18"/>
                <w:szCs w:val="18"/>
                <w:lang w:val="en-US" w:eastAsia="zh-TW"/>
              </w:rPr>
              <w:t xml:space="preserve">AAS is assumed (same as that </w:t>
            </w:r>
            <w:proofErr w:type="gramStart"/>
            <w:r>
              <w:rPr>
                <w:rFonts w:ascii="Arial" w:eastAsia="PMingLiU" w:hAnsi="Arial" w:cs="Arial"/>
                <w:sz w:val="18"/>
                <w:szCs w:val="18"/>
                <w:lang w:val="en-US" w:eastAsia="zh-TW"/>
              </w:rPr>
              <w:t>in coexistence</w:t>
            </w:r>
            <w:proofErr w:type="gramEnd"/>
            <w:r>
              <w:rPr>
                <w:rFonts w:ascii="Arial" w:eastAsia="PMingLiU" w:hAnsi="Arial" w:cs="Arial"/>
                <w:sz w:val="18"/>
                <w:szCs w:val="18"/>
                <w:lang w:val="en-US" w:eastAsia="zh-TW"/>
              </w:rPr>
              <w:t xml:space="preserve"> study)</w:t>
            </w:r>
          </w:p>
        </w:tc>
      </w:tr>
      <w:tr w:rsidR="00E41ECD" w14:paraId="7A2E3801" w14:textId="77777777" w:rsidTr="00C65D19">
        <w:trPr>
          <w:trHeight w:val="294"/>
          <w:jc w:val="center"/>
        </w:trPr>
        <w:tc>
          <w:tcPr>
            <w:tcW w:w="382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EE07836" w14:textId="77777777" w:rsidR="00E41ECD" w:rsidRDefault="00E41ECD" w:rsidP="00C65D19">
            <w:pPr>
              <w:spacing w:after="0"/>
              <w:rPr>
                <w:rFonts w:ascii="Arial" w:eastAsia="PMingLiU" w:hAnsi="Arial" w:cs="Arial"/>
                <w:sz w:val="18"/>
                <w:szCs w:val="18"/>
                <w:lang w:val="en-US" w:eastAsia="zh-TW"/>
              </w:rPr>
            </w:pPr>
            <w:r>
              <w:rPr>
                <w:rFonts w:ascii="Arial" w:eastAsia="PMingLiU" w:hAnsi="Arial" w:cs="Arial"/>
                <w:sz w:val="18"/>
                <w:szCs w:val="18"/>
                <w:lang w:val="en-US" w:eastAsia="zh-TW"/>
              </w:rPr>
              <w:t>BS antenna configuration</w:t>
            </w:r>
          </w:p>
        </w:tc>
        <w:tc>
          <w:tcPr>
            <w:tcW w:w="396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4707B12" w14:textId="77777777" w:rsidR="00E41ECD" w:rsidRDefault="00E41ECD" w:rsidP="00C65D19">
            <w:pPr>
              <w:spacing w:after="0"/>
              <w:rPr>
                <w:rFonts w:ascii="Arial" w:eastAsia="PMingLiU" w:hAnsi="Arial" w:cs="Arial"/>
                <w:sz w:val="18"/>
                <w:szCs w:val="18"/>
                <w:lang w:val="en-US" w:eastAsia="zh-TW"/>
              </w:rPr>
            </w:pPr>
            <w:r>
              <w:rPr>
                <w:rFonts w:ascii="Arial" w:eastAsia="PMingLiU" w:hAnsi="Arial" w:cs="Arial"/>
                <w:sz w:val="18"/>
                <w:szCs w:val="18"/>
                <w:lang w:val="en-US" w:eastAsia="zh-TW"/>
              </w:rPr>
              <w:t>32 ANT</w:t>
            </w:r>
            <w:proofErr w:type="gramStart"/>
            <w:r>
              <w:rPr>
                <w:rFonts w:ascii="Arial" w:eastAsia="PMingLiU" w:hAnsi="Arial" w:cs="Arial"/>
                <w:sz w:val="18"/>
                <w:szCs w:val="18"/>
                <w:lang w:val="en-US" w:eastAsia="zh-TW"/>
              </w:rPr>
              <w:t># :</w:t>
            </w:r>
            <w:proofErr w:type="gramEnd"/>
            <w:r>
              <w:rPr>
                <w:rFonts w:ascii="Arial" w:eastAsia="PMingLiU" w:hAnsi="Arial" w:cs="Arial"/>
                <w:sz w:val="18"/>
                <w:szCs w:val="18"/>
                <w:lang w:val="en-US" w:eastAsia="zh-TW"/>
              </w:rPr>
              <w:t xml:space="preserve"> (M,N,P) = (4,4,2)</w:t>
            </w:r>
            <w:r>
              <w:rPr>
                <w:rFonts w:ascii="Arial" w:eastAsia="PMingLiU" w:hAnsi="Arial" w:cs="Arial"/>
                <w:sz w:val="18"/>
                <w:szCs w:val="18"/>
                <w:lang w:val="en-US" w:eastAsia="zh-TW"/>
              </w:rPr>
              <w:br/>
              <w:t>128 ANT# : (M,N,P) = (8,8,2)</w:t>
            </w:r>
          </w:p>
        </w:tc>
      </w:tr>
      <w:tr w:rsidR="00E41ECD" w14:paraId="35F62C08" w14:textId="77777777" w:rsidTr="00C65D19">
        <w:trPr>
          <w:trHeight w:val="294"/>
          <w:jc w:val="center"/>
        </w:trPr>
        <w:tc>
          <w:tcPr>
            <w:tcW w:w="7783"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A276FBB" w14:textId="77777777" w:rsidR="00E41ECD" w:rsidRDefault="00E41ECD" w:rsidP="00C65D19">
            <w:pPr>
              <w:spacing w:after="0"/>
              <w:rPr>
                <w:rFonts w:ascii="Arial" w:eastAsia="PMingLiU" w:hAnsi="Arial" w:cs="Arial"/>
                <w:sz w:val="18"/>
                <w:szCs w:val="18"/>
                <w:lang w:val="en-US" w:eastAsia="zh-TW"/>
              </w:rPr>
            </w:pPr>
            <w:r>
              <w:rPr>
                <w:rFonts w:ascii="Arial" w:eastAsia="PMingLiU" w:hAnsi="Arial" w:cs="Arial"/>
                <w:sz w:val="18"/>
                <w:szCs w:val="18"/>
                <w:lang w:val="en-US" w:eastAsia="zh-TW"/>
              </w:rPr>
              <w:t>Note: The simulation follows coexistence framework, which considers large-scale parameters only.</w:t>
            </w:r>
          </w:p>
        </w:tc>
      </w:tr>
    </w:tbl>
    <w:p w14:paraId="4003F33E" w14:textId="77777777" w:rsidR="00E41ECD" w:rsidRDefault="00E41ECD" w:rsidP="00E41ECD">
      <w:pPr>
        <w:jc w:val="center"/>
        <w:rPr>
          <w:rFonts w:ascii="Arial" w:eastAsia="PMingLiU" w:hAnsi="Arial" w:cs="Arial"/>
          <w:lang w:eastAsia="zh-TW"/>
        </w:rPr>
      </w:pPr>
      <w:r>
        <w:rPr>
          <w:rFonts w:ascii="Arial" w:eastAsia="PMingLiU" w:hAnsi="Arial" w:cs="Arial"/>
          <w:noProof/>
          <w:lang w:eastAsia="zh-TW"/>
        </w:rPr>
        <w:drawing>
          <wp:inline distT="0" distB="0" distL="0" distR="0" wp14:anchorId="3A3E2376" wp14:editId="7CE3470C">
            <wp:extent cx="3580765" cy="2298700"/>
            <wp:effectExtent l="0" t="0" r="635" b="6350"/>
            <wp:docPr id="29" name="圖片 29" descr="A diagram of a tow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圖片 29" descr="A diagram of a tower&#10;&#10;AI-generated content may be incorr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80765" cy="2298700"/>
                    </a:xfrm>
                    <a:prstGeom prst="rect">
                      <a:avLst/>
                    </a:prstGeom>
                    <a:noFill/>
                    <a:ln>
                      <a:noFill/>
                    </a:ln>
                  </pic:spPr>
                </pic:pic>
              </a:graphicData>
            </a:graphic>
          </wp:inline>
        </w:drawing>
      </w:r>
    </w:p>
    <w:p w14:paraId="72975E2C" w14:textId="77777777" w:rsidR="00E41ECD" w:rsidRDefault="00E41ECD" w:rsidP="00E41ECD">
      <w:pPr>
        <w:jc w:val="center"/>
        <w:rPr>
          <w:rFonts w:ascii="Arial" w:eastAsia="PMingLiU" w:hAnsi="Arial" w:cs="Arial"/>
          <w:b/>
          <w:bCs/>
          <w:lang w:eastAsia="zh-TW"/>
        </w:rPr>
      </w:pPr>
      <w:r>
        <w:rPr>
          <w:rFonts w:ascii="Arial" w:eastAsia="PMingLiU" w:hAnsi="Arial" w:cs="Arial"/>
          <w:b/>
          <w:bCs/>
          <w:lang w:eastAsia="zh-TW"/>
        </w:rPr>
        <w:t>Figure 6-3: Antenna patterns for the simulation</w:t>
      </w:r>
    </w:p>
    <w:p w14:paraId="3404B738" w14:textId="77777777" w:rsidR="00E41ECD" w:rsidRDefault="00E41ECD" w:rsidP="00E41ECD">
      <w:pPr>
        <w:jc w:val="center"/>
        <w:rPr>
          <w:rFonts w:ascii="Arial" w:eastAsia="PMingLiU" w:hAnsi="Arial" w:cs="Arial"/>
          <w:b/>
          <w:bCs/>
          <w:lang w:eastAsia="zh-TW"/>
        </w:rPr>
      </w:pPr>
      <w:r>
        <w:rPr>
          <w:rFonts w:ascii="Arial" w:eastAsia="PMingLiU" w:hAnsi="Arial" w:cs="Arial"/>
          <w:b/>
          <w:noProof/>
          <w:lang w:eastAsia="zh-TW"/>
        </w:rPr>
        <w:drawing>
          <wp:inline distT="0" distB="0" distL="0" distR="0" wp14:anchorId="362987C1" wp14:editId="7249BC45">
            <wp:extent cx="4127500" cy="3259455"/>
            <wp:effectExtent l="0" t="0" r="6350" b="0"/>
            <wp:docPr id="28" name="圖片 28" descr="A graph of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圖片 28" descr="A graph of a line&#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27500" cy="3259455"/>
                    </a:xfrm>
                    <a:prstGeom prst="rect">
                      <a:avLst/>
                    </a:prstGeom>
                    <a:noFill/>
                    <a:ln>
                      <a:noFill/>
                    </a:ln>
                  </pic:spPr>
                </pic:pic>
              </a:graphicData>
            </a:graphic>
          </wp:inline>
        </w:drawing>
      </w:r>
    </w:p>
    <w:p w14:paraId="33F5B54A" w14:textId="77777777" w:rsidR="00E41ECD" w:rsidRDefault="00E41ECD" w:rsidP="00E41ECD">
      <w:pPr>
        <w:jc w:val="center"/>
        <w:rPr>
          <w:rFonts w:ascii="Arial" w:eastAsia="PMingLiU" w:hAnsi="Arial" w:cs="Arial"/>
          <w:b/>
          <w:bCs/>
          <w:lang w:eastAsia="zh-TW"/>
        </w:rPr>
      </w:pPr>
      <w:r>
        <w:rPr>
          <w:rFonts w:ascii="Arial" w:eastAsia="PMingLiU" w:hAnsi="Arial" w:cs="Arial"/>
          <w:b/>
          <w:bCs/>
          <w:lang w:eastAsia="zh-TW"/>
        </w:rPr>
        <w:t>Figure 6-4: Simulated PSD difference at UE receiving antenna</w:t>
      </w:r>
    </w:p>
    <w:p w14:paraId="74389878" w14:textId="77777777" w:rsidR="00E41ECD" w:rsidRDefault="00E41ECD" w:rsidP="00E41ECD">
      <w:pPr>
        <w:rPr>
          <w:rFonts w:eastAsia="PMingLiU"/>
          <w:lang w:eastAsia="zh-TW"/>
        </w:rPr>
      </w:pPr>
      <w:r>
        <w:rPr>
          <w:rFonts w:eastAsia="PMingLiU"/>
          <w:lang w:eastAsia="zh-TW"/>
        </w:rPr>
        <w:t>From simulation result, it can be seen there’s no “interference level larger than wanted CC case” if the BW of both wanted CCs and unwanted CC(=</w:t>
      </w:r>
      <w:proofErr w:type="spellStart"/>
      <w:r>
        <w:rPr>
          <w:rFonts w:eastAsia="PMingLiU"/>
          <w:lang w:eastAsia="zh-TW"/>
        </w:rPr>
        <w:t>Wgap</w:t>
      </w:r>
      <w:proofErr w:type="spellEnd"/>
      <w:r>
        <w:rPr>
          <w:rFonts w:eastAsia="PMingLiU"/>
          <w:lang w:eastAsia="zh-TW"/>
        </w:rPr>
        <w:t>) are same. The maximum ratio of unwanted CC level to wanted CC level is 0dB in this case. Other different BW/</w:t>
      </w:r>
      <w:proofErr w:type="spellStart"/>
      <w:r>
        <w:rPr>
          <w:rFonts w:eastAsia="PMingLiU"/>
          <w:lang w:eastAsia="zh-TW"/>
        </w:rPr>
        <w:t>Wgap</w:t>
      </w:r>
      <w:proofErr w:type="spellEnd"/>
      <w:r>
        <w:rPr>
          <w:rFonts w:eastAsia="PMingLiU"/>
          <w:lang w:eastAsia="zh-TW"/>
        </w:rPr>
        <w:t xml:space="preserve"> configurations can be scalable estimated that </w:t>
      </w:r>
      <w:bookmarkStart w:id="8" w:name="OLE_LINK37"/>
      <w:r>
        <w:rPr>
          <w:rFonts w:eastAsia="PMingLiU"/>
          <w:lang w:eastAsia="zh-TW"/>
        </w:rPr>
        <w:t>existing requirements at in-gap ACS1/ACS2/IBB1/IBB2/NBB can fulfil the need for coexistence</w:t>
      </w:r>
      <w:bookmarkEnd w:id="8"/>
      <w:r>
        <w:rPr>
          <w:rFonts w:eastAsia="PMingLiU"/>
          <w:lang w:eastAsia="zh-TW"/>
        </w:rPr>
        <w:t xml:space="preserve">. On the other hand, collocation inter-operator assumption might be too much simplified and different with real deployment. Some company propose to keep same ACS/IBB </w:t>
      </w:r>
      <w:proofErr w:type="gramStart"/>
      <w:r>
        <w:rPr>
          <w:rFonts w:eastAsia="PMingLiU"/>
          <w:lang w:eastAsia="zh-TW"/>
        </w:rPr>
        <w:t>requirements</w:t>
      </w:r>
      <w:proofErr w:type="gramEnd"/>
      <w:r>
        <w:rPr>
          <w:rFonts w:eastAsia="PMingLiU"/>
          <w:lang w:eastAsia="zh-TW"/>
        </w:rPr>
        <w:t xml:space="preserve"> and the proposal can be further considered for non-collocated BS cases. And even applying the new UE capability that RF parts can support higher order CA configurations with more CCs, the baseband processing capability may need to extend to handle higher order CA combos including more DL carriers as well as more MIMO-layer processing capability.</w:t>
      </w:r>
    </w:p>
    <w:p w14:paraId="7E8E7B7B" w14:textId="77777777" w:rsidR="00E41ECD" w:rsidRDefault="00E41ECD" w:rsidP="0087712E"/>
    <w:p w14:paraId="3E9F3D46" w14:textId="77777777" w:rsidR="002E0CE0" w:rsidRDefault="002E0CE0" w:rsidP="002E0CE0">
      <w:pPr>
        <w:rPr>
          <w:ins w:id="9" w:author="Qualcomm, Pierpaolo Vallese" w:date="2025-03-27T17:18:00Z" w16du:dateUtc="2025-03-27T16:18:00Z"/>
          <w:rFonts w:eastAsia="PMingLiU"/>
          <w:b/>
          <w:bCs/>
          <w:lang w:eastAsia="zh-TW"/>
        </w:rPr>
      </w:pPr>
      <w:bookmarkStart w:id="10" w:name="OLE_LINK123"/>
      <w:bookmarkEnd w:id="6"/>
      <w:ins w:id="11" w:author="Qualcomm, Pierpaolo Vallese" w:date="2025-03-27T17:18:00Z" w16du:dateUtc="2025-03-27T16:18:00Z">
        <w:r>
          <w:rPr>
            <w:rFonts w:eastAsia="PMingLiU"/>
            <w:b/>
            <w:bCs/>
            <w:lang w:eastAsia="zh-TW"/>
          </w:rPr>
          <w:t>Evaluation from company C:</w:t>
        </w:r>
      </w:ins>
    </w:p>
    <w:p w14:paraId="7DFE8330" w14:textId="77777777" w:rsidR="002E0CE0" w:rsidRDefault="002E0CE0" w:rsidP="002E0CE0">
      <w:pPr>
        <w:rPr>
          <w:ins w:id="12" w:author="Qualcomm, Pierpaolo Vallese" w:date="2025-03-27T17:18:00Z" w16du:dateUtc="2025-03-27T16:18:00Z"/>
        </w:rPr>
      </w:pPr>
      <w:ins w:id="13" w:author="Qualcomm, Pierpaolo Vallese" w:date="2025-03-27T17:18:00Z" w16du:dateUtc="2025-03-27T16:18:00Z">
        <w:r w:rsidRPr="0055025D">
          <w:t xml:space="preserve">This </w:t>
        </w:r>
        <w:r>
          <w:t xml:space="preserve">evaluation is based on </w:t>
        </w:r>
        <w:r w:rsidRPr="0055025D">
          <w:t xml:space="preserve">system level simulation </w:t>
        </w:r>
        <w:r>
          <w:t xml:space="preserve">procedure long established in </w:t>
        </w:r>
        <w:r w:rsidRPr="0055025D">
          <w:t>3GPP</w:t>
        </w:r>
        <w:r>
          <w:t xml:space="preserve">, according to the </w:t>
        </w:r>
        <w:r w:rsidRPr="0055025D">
          <w:t xml:space="preserve">assumptions </w:t>
        </w:r>
        <w:r>
          <w:t>listed in this section</w:t>
        </w:r>
        <w:r w:rsidRPr="0055025D">
          <w:t xml:space="preserve">. The </w:t>
        </w:r>
        <w:r>
          <w:t xml:space="preserve">result </w:t>
        </w:r>
        <w:r w:rsidRPr="0055025D">
          <w:t xml:space="preserve">metric provided is the </w:t>
        </w:r>
        <w:r>
          <w:t xml:space="preserve">CDF of the </w:t>
        </w:r>
        <w:r w:rsidRPr="0055025D">
          <w:t xml:space="preserve">difference in RSRP between </w:t>
        </w:r>
        <w:r>
          <w:t xml:space="preserve">the serving </w:t>
        </w:r>
        <w:r w:rsidRPr="0055025D">
          <w:t>operator</w:t>
        </w:r>
        <w:r>
          <w:t xml:space="preserve"> BS and the strongest interfering BS from the other operator. We have varied some </w:t>
        </w:r>
        <w:proofErr w:type="gramStart"/>
        <w:r w:rsidRPr="0055025D">
          <w:t>large scale</w:t>
        </w:r>
        <w:proofErr w:type="gramEnd"/>
        <w:r w:rsidRPr="0055025D">
          <w:t xml:space="preserve"> deployment parameters (</w:t>
        </w:r>
        <w:r>
          <w:t>Antenna Panel</w:t>
        </w:r>
        <w:r w:rsidRPr="0055025D">
          <w:t>, Network Shift).</w:t>
        </w:r>
      </w:ins>
    </w:p>
    <w:p w14:paraId="7966E150" w14:textId="77777777" w:rsidR="00C330D3" w:rsidRPr="00C330D3" w:rsidRDefault="00C330D3" w:rsidP="00C330D3">
      <w:pPr>
        <w:rPr>
          <w:ins w:id="14" w:author="Qualcomm, Pierpaolo Vallese" w:date="2025-03-27T17:18:00Z"/>
          <w:lang w:val="en-US"/>
        </w:rPr>
      </w:pPr>
      <w:ins w:id="15" w:author="Qualcomm, Pierpaolo Vallese" w:date="2025-03-27T17:18:00Z">
        <w:r w:rsidRPr="00C330D3">
          <w:rPr>
            <w:lang w:val="en-US"/>
          </w:rPr>
          <w:t>NW shift of 50% and 100% are computed respectively using ISD*</w:t>
        </w:r>
        <w:proofErr w:type="gramStart"/>
        <w:r w:rsidRPr="00C330D3">
          <w:rPr>
            <w:lang w:val="en-US"/>
          </w:rPr>
          <w:t>sqrt(</w:t>
        </w:r>
        <w:proofErr w:type="gramEnd"/>
        <w:r w:rsidRPr="00C330D3">
          <w:rPr>
            <w:lang w:val="en-US"/>
          </w:rPr>
          <w:t>3)/3/2 and ISD*sqrt(3)/3.</w:t>
        </w:r>
      </w:ins>
    </w:p>
    <w:p w14:paraId="33DF326F" w14:textId="48E568AF" w:rsidR="00C330D3" w:rsidRPr="00C330D3" w:rsidRDefault="00C330D3" w:rsidP="002E0CE0">
      <w:pPr>
        <w:rPr>
          <w:ins w:id="16" w:author="Qualcomm, Pierpaolo Vallese" w:date="2025-03-27T17:18:00Z" w16du:dateUtc="2025-03-27T16:18:00Z"/>
          <w:lang w:val="en-US"/>
          <w:rPrChange w:id="17" w:author="Qualcomm, Pierpaolo Vallese" w:date="2025-03-27T17:18:00Z" w16du:dateUtc="2025-03-27T16:18:00Z">
            <w:rPr>
              <w:ins w:id="18" w:author="Qualcomm, Pierpaolo Vallese" w:date="2025-03-27T17:18:00Z" w16du:dateUtc="2025-03-27T16:18:00Z"/>
            </w:rPr>
          </w:rPrChange>
        </w:rPr>
      </w:pPr>
    </w:p>
    <w:bookmarkEnd w:id="10"/>
    <w:p w14:paraId="27FBC3B2" w14:textId="77777777" w:rsidR="002E0CE0" w:rsidRDefault="002E0CE0" w:rsidP="002E0CE0">
      <w:pPr>
        <w:jc w:val="center"/>
        <w:rPr>
          <w:ins w:id="19" w:author="Qualcomm, Pierpaolo Vallese" w:date="2025-03-27T17:18:00Z" w16du:dateUtc="2025-03-27T16:18:00Z"/>
          <w:rFonts w:ascii="Arial" w:eastAsia="PMingLiU" w:hAnsi="Arial" w:cs="Arial"/>
          <w:lang w:val="en-US" w:eastAsia="zh-TW"/>
        </w:rPr>
      </w:pPr>
      <w:ins w:id="20" w:author="Qualcomm, Pierpaolo Vallese" w:date="2025-03-27T17:18:00Z" w16du:dateUtc="2025-03-27T16:18:00Z">
        <w:r>
          <w:rPr>
            <w:rFonts w:ascii="Arial" w:eastAsia="PMingLiU" w:hAnsi="Arial" w:cs="Arial"/>
            <w:b/>
            <w:bCs/>
            <w:lang w:eastAsia="zh-TW"/>
          </w:rPr>
          <w:t xml:space="preserve">Table 6-2: System Level Simulation Parameters for Company C evaluation </w:t>
        </w:r>
      </w:ins>
    </w:p>
    <w:tbl>
      <w:tblPr>
        <w:tblW w:w="9845" w:type="dxa"/>
        <w:jc w:val="center"/>
        <w:tblCellMar>
          <w:left w:w="0" w:type="dxa"/>
          <w:right w:w="0" w:type="dxa"/>
        </w:tblCellMar>
        <w:tblLook w:val="04A0" w:firstRow="1" w:lastRow="0" w:firstColumn="1" w:lastColumn="0" w:noHBand="0" w:noVBand="1"/>
      </w:tblPr>
      <w:tblGrid>
        <w:gridCol w:w="3296"/>
        <w:gridCol w:w="3391"/>
        <w:gridCol w:w="3158"/>
      </w:tblGrid>
      <w:tr w:rsidR="002E0CE0" w14:paraId="26F1EDF1" w14:textId="77777777" w:rsidTr="007B6862">
        <w:trPr>
          <w:trHeight w:val="146"/>
          <w:jc w:val="center"/>
          <w:ins w:id="21" w:author="Qualcomm, Pierpaolo Vallese" w:date="2025-03-27T17:18:00Z"/>
        </w:trPr>
        <w:tc>
          <w:tcPr>
            <w:tcW w:w="3296"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hideMark/>
          </w:tcPr>
          <w:p w14:paraId="008F55DD" w14:textId="77777777" w:rsidR="002E0CE0" w:rsidRDefault="002E0CE0" w:rsidP="007B6862">
            <w:pPr>
              <w:spacing w:after="0"/>
              <w:jc w:val="center"/>
              <w:rPr>
                <w:ins w:id="22" w:author="Qualcomm, Pierpaolo Vallese" w:date="2025-03-27T17:18:00Z" w16du:dateUtc="2025-03-27T16:18:00Z"/>
                <w:rFonts w:ascii="Arial" w:eastAsia="PMingLiU" w:hAnsi="Arial" w:cs="Arial"/>
                <w:sz w:val="18"/>
                <w:szCs w:val="18"/>
                <w:lang w:val="en-US" w:eastAsia="zh-TW"/>
              </w:rPr>
            </w:pPr>
            <w:ins w:id="23" w:author="Qualcomm, Pierpaolo Vallese" w:date="2025-03-27T17:18:00Z" w16du:dateUtc="2025-03-27T16:18:00Z">
              <w:r>
                <w:rPr>
                  <w:rFonts w:ascii="Arial" w:eastAsia="PMingLiU" w:hAnsi="Arial" w:cs="Arial"/>
                  <w:sz w:val="18"/>
                  <w:szCs w:val="18"/>
                  <w:lang w:val="en-US" w:eastAsia="zh-TW"/>
                </w:rPr>
                <w:t>Parameter</w:t>
              </w:r>
            </w:ins>
          </w:p>
        </w:tc>
        <w:tc>
          <w:tcPr>
            <w:tcW w:w="3391"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8" w:type="dxa"/>
              <w:bottom w:w="0" w:type="dxa"/>
              <w:right w:w="108" w:type="dxa"/>
            </w:tcMar>
            <w:hideMark/>
          </w:tcPr>
          <w:p w14:paraId="15DDBCBB" w14:textId="77777777" w:rsidR="002E0CE0" w:rsidRDefault="002E0CE0" w:rsidP="007B6862">
            <w:pPr>
              <w:spacing w:after="0"/>
              <w:rPr>
                <w:ins w:id="24" w:author="Qualcomm, Pierpaolo Vallese" w:date="2025-03-27T17:18:00Z" w16du:dateUtc="2025-03-27T16:18:00Z"/>
                <w:rFonts w:ascii="Arial" w:eastAsia="PMingLiU" w:hAnsi="Arial" w:cs="Arial"/>
                <w:sz w:val="18"/>
                <w:szCs w:val="18"/>
                <w:lang w:val="en-US" w:eastAsia="zh-TW"/>
              </w:rPr>
            </w:pPr>
            <w:ins w:id="25" w:author="Qualcomm, Pierpaolo Vallese" w:date="2025-03-27T17:18:00Z" w16du:dateUtc="2025-03-27T16:18:00Z">
              <w:r>
                <w:rPr>
                  <w:rFonts w:ascii="Arial" w:eastAsia="PMingLiU" w:hAnsi="Arial" w:cs="Arial"/>
                  <w:sz w:val="18"/>
                  <w:szCs w:val="18"/>
                  <w:lang w:val="en-US" w:eastAsia="zh-TW"/>
                </w:rPr>
                <w:t>Value</w:t>
              </w:r>
            </w:ins>
          </w:p>
        </w:tc>
        <w:tc>
          <w:tcPr>
            <w:tcW w:w="3158" w:type="dxa"/>
            <w:tcBorders>
              <w:top w:val="single" w:sz="8" w:space="0" w:color="000000"/>
              <w:left w:val="single" w:sz="8" w:space="0" w:color="000000"/>
              <w:bottom w:val="single" w:sz="8" w:space="0" w:color="000000"/>
              <w:right w:val="single" w:sz="8" w:space="0" w:color="000000"/>
            </w:tcBorders>
            <w:shd w:val="clear" w:color="auto" w:fill="E7E6E6"/>
          </w:tcPr>
          <w:p w14:paraId="769E034F" w14:textId="77777777" w:rsidR="002E0CE0" w:rsidRDefault="002E0CE0" w:rsidP="007B6862">
            <w:pPr>
              <w:spacing w:after="0"/>
              <w:rPr>
                <w:ins w:id="26" w:author="Qualcomm, Pierpaolo Vallese" w:date="2025-03-27T17:18:00Z" w16du:dateUtc="2025-03-27T16:18:00Z"/>
                <w:rFonts w:ascii="Arial" w:eastAsia="PMingLiU" w:hAnsi="Arial" w:cs="Arial"/>
                <w:sz w:val="18"/>
                <w:szCs w:val="18"/>
                <w:lang w:val="en-US" w:eastAsia="zh-TW"/>
              </w:rPr>
            </w:pPr>
            <w:ins w:id="27" w:author="Qualcomm, Pierpaolo Vallese" w:date="2025-03-27T17:18:00Z" w16du:dateUtc="2025-03-27T16:18:00Z">
              <w:r>
                <w:rPr>
                  <w:rFonts w:ascii="Arial" w:eastAsia="PMingLiU" w:hAnsi="Arial" w:cs="Arial"/>
                  <w:sz w:val="18"/>
                  <w:szCs w:val="18"/>
                  <w:lang w:val="en-US" w:eastAsia="zh-TW"/>
                </w:rPr>
                <w:t>Unity of Measure</w:t>
              </w:r>
            </w:ins>
          </w:p>
        </w:tc>
      </w:tr>
      <w:tr w:rsidR="002E0CE0" w14:paraId="5FE60D12" w14:textId="77777777" w:rsidTr="007B6862">
        <w:trPr>
          <w:trHeight w:val="146"/>
          <w:jc w:val="center"/>
          <w:ins w:id="28" w:author="Qualcomm, Pierpaolo Vallese" w:date="2025-03-27T17:18:00Z"/>
        </w:trPr>
        <w:tc>
          <w:tcPr>
            <w:tcW w:w="32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A41F890" w14:textId="77777777" w:rsidR="002E0CE0" w:rsidRDefault="002E0CE0" w:rsidP="007B6862">
            <w:pPr>
              <w:spacing w:after="0"/>
              <w:rPr>
                <w:ins w:id="29" w:author="Qualcomm, Pierpaolo Vallese" w:date="2025-03-27T17:18:00Z" w16du:dateUtc="2025-03-27T16:18:00Z"/>
                <w:rFonts w:ascii="Arial" w:eastAsia="PMingLiU" w:hAnsi="Arial" w:cs="Arial"/>
                <w:sz w:val="18"/>
                <w:szCs w:val="18"/>
                <w:lang w:val="en-US" w:eastAsia="zh-TW"/>
              </w:rPr>
            </w:pPr>
            <w:ins w:id="30" w:author="Qualcomm, Pierpaolo Vallese" w:date="2025-03-27T17:18:00Z" w16du:dateUtc="2025-03-27T16:18:00Z">
              <w:r w:rsidRPr="00165D41">
                <w:t>Number of Operators</w:t>
              </w:r>
            </w:ins>
          </w:p>
        </w:tc>
        <w:tc>
          <w:tcPr>
            <w:tcW w:w="33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FE98720" w14:textId="77777777" w:rsidR="002E0CE0" w:rsidRDefault="002E0CE0" w:rsidP="007B6862">
            <w:pPr>
              <w:spacing w:after="0"/>
              <w:jc w:val="center"/>
              <w:rPr>
                <w:ins w:id="31" w:author="Qualcomm, Pierpaolo Vallese" w:date="2025-03-27T17:18:00Z" w16du:dateUtc="2025-03-27T16:18:00Z"/>
                <w:rFonts w:ascii="Arial" w:eastAsia="PMingLiU" w:hAnsi="Arial" w:cs="Arial"/>
                <w:sz w:val="18"/>
                <w:szCs w:val="18"/>
                <w:lang w:val="en-US" w:eastAsia="zh-TW"/>
              </w:rPr>
            </w:pPr>
            <w:ins w:id="32" w:author="Qualcomm, Pierpaolo Vallese" w:date="2025-03-27T17:18:00Z" w16du:dateUtc="2025-03-27T16:18:00Z">
              <w:r w:rsidRPr="00165D41">
                <w:t>2</w:t>
              </w:r>
            </w:ins>
          </w:p>
        </w:tc>
        <w:tc>
          <w:tcPr>
            <w:tcW w:w="3158" w:type="dxa"/>
            <w:tcBorders>
              <w:top w:val="single" w:sz="8" w:space="0" w:color="000000"/>
              <w:left w:val="single" w:sz="8" w:space="0" w:color="000000"/>
              <w:bottom w:val="single" w:sz="8" w:space="0" w:color="000000"/>
              <w:right w:val="single" w:sz="8" w:space="0" w:color="000000"/>
            </w:tcBorders>
            <w:vAlign w:val="center"/>
          </w:tcPr>
          <w:p w14:paraId="7CF1B628" w14:textId="77777777" w:rsidR="002E0CE0" w:rsidRDefault="002E0CE0" w:rsidP="007B6862">
            <w:pPr>
              <w:spacing w:after="0"/>
              <w:jc w:val="center"/>
              <w:rPr>
                <w:ins w:id="33" w:author="Qualcomm, Pierpaolo Vallese" w:date="2025-03-27T17:18:00Z" w16du:dateUtc="2025-03-27T16:18:00Z"/>
                <w:rFonts w:ascii="Arial" w:eastAsia="PMingLiU" w:hAnsi="Arial" w:cs="Arial"/>
                <w:sz w:val="18"/>
                <w:szCs w:val="18"/>
                <w:lang w:val="en-US" w:eastAsia="zh-TW"/>
              </w:rPr>
            </w:pPr>
            <w:ins w:id="34" w:author="Qualcomm, Pierpaolo Vallese" w:date="2025-03-27T17:18:00Z" w16du:dateUtc="2025-03-27T16:18:00Z">
              <w:r w:rsidRPr="00165D41">
                <w:t>-</w:t>
              </w:r>
            </w:ins>
          </w:p>
        </w:tc>
      </w:tr>
      <w:tr w:rsidR="002E0CE0" w14:paraId="338A3478" w14:textId="77777777" w:rsidTr="007B6862">
        <w:trPr>
          <w:trHeight w:val="146"/>
          <w:jc w:val="center"/>
          <w:ins w:id="35" w:author="Qualcomm, Pierpaolo Vallese" w:date="2025-03-27T17:18:00Z"/>
        </w:trPr>
        <w:tc>
          <w:tcPr>
            <w:tcW w:w="32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7906527" w14:textId="77777777" w:rsidR="002E0CE0" w:rsidRDefault="002E0CE0" w:rsidP="007B6862">
            <w:pPr>
              <w:spacing w:after="0"/>
              <w:rPr>
                <w:ins w:id="36" w:author="Qualcomm, Pierpaolo Vallese" w:date="2025-03-27T17:18:00Z" w16du:dateUtc="2025-03-27T16:18:00Z"/>
                <w:rFonts w:ascii="Arial" w:eastAsia="PMingLiU" w:hAnsi="Arial" w:cs="Arial"/>
                <w:sz w:val="18"/>
                <w:szCs w:val="18"/>
                <w:lang w:val="en-US" w:eastAsia="zh-TW"/>
              </w:rPr>
            </w:pPr>
            <w:ins w:id="37" w:author="Qualcomm, Pierpaolo Vallese" w:date="2025-03-27T17:18:00Z" w16du:dateUtc="2025-03-27T16:18:00Z">
              <w:r w:rsidRPr="00165D41">
                <w:t>Deployment Scenario</w:t>
              </w:r>
            </w:ins>
          </w:p>
        </w:tc>
        <w:tc>
          <w:tcPr>
            <w:tcW w:w="33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9853514" w14:textId="77777777" w:rsidR="002E0CE0" w:rsidRDefault="002E0CE0" w:rsidP="007B6862">
            <w:pPr>
              <w:spacing w:after="0"/>
              <w:jc w:val="center"/>
              <w:rPr>
                <w:ins w:id="38" w:author="Qualcomm, Pierpaolo Vallese" w:date="2025-03-27T17:18:00Z" w16du:dateUtc="2025-03-27T16:18:00Z"/>
                <w:rFonts w:ascii="Arial" w:eastAsia="PMingLiU" w:hAnsi="Arial" w:cs="Arial"/>
                <w:sz w:val="18"/>
                <w:szCs w:val="18"/>
                <w:lang w:val="en-US" w:eastAsia="zh-TW"/>
              </w:rPr>
            </w:pPr>
            <w:ins w:id="39" w:author="Qualcomm, Pierpaolo Vallese" w:date="2025-03-27T17:18:00Z" w16du:dateUtc="2025-03-27T16:18:00Z">
              <w:r w:rsidRPr="00165D41">
                <w:t>Dense Urban</w:t>
              </w:r>
            </w:ins>
          </w:p>
        </w:tc>
        <w:tc>
          <w:tcPr>
            <w:tcW w:w="3158" w:type="dxa"/>
            <w:tcBorders>
              <w:top w:val="single" w:sz="8" w:space="0" w:color="000000"/>
              <w:left w:val="single" w:sz="8" w:space="0" w:color="000000"/>
              <w:bottom w:val="single" w:sz="8" w:space="0" w:color="000000"/>
              <w:right w:val="single" w:sz="8" w:space="0" w:color="000000"/>
            </w:tcBorders>
            <w:vAlign w:val="center"/>
          </w:tcPr>
          <w:p w14:paraId="265204AD" w14:textId="77777777" w:rsidR="002E0CE0" w:rsidRDefault="002E0CE0" w:rsidP="007B6862">
            <w:pPr>
              <w:spacing w:after="0"/>
              <w:jc w:val="center"/>
              <w:rPr>
                <w:ins w:id="40" w:author="Qualcomm, Pierpaolo Vallese" w:date="2025-03-27T17:18:00Z" w16du:dateUtc="2025-03-27T16:18:00Z"/>
                <w:rFonts w:ascii="Arial" w:eastAsia="PMingLiU" w:hAnsi="Arial" w:cs="Arial"/>
                <w:sz w:val="18"/>
                <w:szCs w:val="18"/>
                <w:lang w:val="en-US" w:eastAsia="zh-TW"/>
              </w:rPr>
            </w:pPr>
            <w:ins w:id="41" w:author="Qualcomm, Pierpaolo Vallese" w:date="2025-03-27T17:18:00Z" w16du:dateUtc="2025-03-27T16:18:00Z">
              <w:r w:rsidRPr="00165D41">
                <w:t>-</w:t>
              </w:r>
            </w:ins>
          </w:p>
        </w:tc>
      </w:tr>
      <w:tr w:rsidR="002E0CE0" w14:paraId="59A534C2" w14:textId="77777777" w:rsidTr="007B6862">
        <w:trPr>
          <w:trHeight w:val="146"/>
          <w:jc w:val="center"/>
          <w:ins w:id="42" w:author="Qualcomm, Pierpaolo Vallese" w:date="2025-03-27T17:18:00Z"/>
        </w:trPr>
        <w:tc>
          <w:tcPr>
            <w:tcW w:w="32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80BAE58" w14:textId="77777777" w:rsidR="002E0CE0" w:rsidRDefault="002E0CE0" w:rsidP="007B6862">
            <w:pPr>
              <w:spacing w:after="0"/>
              <w:rPr>
                <w:ins w:id="43" w:author="Qualcomm, Pierpaolo Vallese" w:date="2025-03-27T17:18:00Z" w16du:dateUtc="2025-03-27T16:18:00Z"/>
                <w:rFonts w:ascii="Arial" w:eastAsia="PMingLiU" w:hAnsi="Arial" w:cs="Arial"/>
                <w:sz w:val="18"/>
                <w:szCs w:val="18"/>
                <w:lang w:val="en-US" w:eastAsia="zh-TW"/>
              </w:rPr>
            </w:pPr>
            <w:ins w:id="44" w:author="Qualcomm, Pierpaolo Vallese" w:date="2025-03-27T17:18:00Z" w16du:dateUtc="2025-03-27T16:18:00Z">
              <w:r w:rsidRPr="00165D41">
                <w:t>Channel Model</w:t>
              </w:r>
            </w:ins>
          </w:p>
        </w:tc>
        <w:tc>
          <w:tcPr>
            <w:tcW w:w="33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32C3C23" w14:textId="77777777" w:rsidR="002E0CE0" w:rsidRDefault="002E0CE0" w:rsidP="007B6862">
            <w:pPr>
              <w:spacing w:after="0"/>
              <w:jc w:val="center"/>
              <w:rPr>
                <w:ins w:id="45" w:author="Qualcomm, Pierpaolo Vallese" w:date="2025-03-27T17:18:00Z" w16du:dateUtc="2025-03-27T16:18:00Z"/>
                <w:rFonts w:ascii="Arial" w:eastAsia="PMingLiU" w:hAnsi="Arial" w:cs="Arial"/>
                <w:sz w:val="18"/>
                <w:szCs w:val="18"/>
                <w:lang w:val="en-US" w:eastAsia="zh-TW"/>
              </w:rPr>
            </w:pPr>
            <w:proofErr w:type="spellStart"/>
            <w:ins w:id="46" w:author="Qualcomm, Pierpaolo Vallese" w:date="2025-03-27T17:18:00Z" w16du:dateUtc="2025-03-27T16:18:00Z">
              <w:r w:rsidRPr="00165D41">
                <w:t>UMa</w:t>
              </w:r>
              <w:proofErr w:type="spellEnd"/>
              <w:r w:rsidRPr="00165D41">
                <w:t xml:space="preserve"> (38.901)</w:t>
              </w:r>
            </w:ins>
          </w:p>
        </w:tc>
        <w:tc>
          <w:tcPr>
            <w:tcW w:w="3158" w:type="dxa"/>
            <w:tcBorders>
              <w:top w:val="single" w:sz="8" w:space="0" w:color="000000"/>
              <w:left w:val="single" w:sz="8" w:space="0" w:color="000000"/>
              <w:bottom w:val="single" w:sz="8" w:space="0" w:color="000000"/>
              <w:right w:val="single" w:sz="8" w:space="0" w:color="000000"/>
            </w:tcBorders>
            <w:vAlign w:val="center"/>
          </w:tcPr>
          <w:p w14:paraId="630BE035" w14:textId="77777777" w:rsidR="002E0CE0" w:rsidRDefault="002E0CE0" w:rsidP="007B6862">
            <w:pPr>
              <w:spacing w:after="0"/>
              <w:jc w:val="center"/>
              <w:rPr>
                <w:ins w:id="47" w:author="Qualcomm, Pierpaolo Vallese" w:date="2025-03-27T17:18:00Z" w16du:dateUtc="2025-03-27T16:18:00Z"/>
                <w:rFonts w:ascii="Arial" w:eastAsia="PMingLiU" w:hAnsi="Arial" w:cs="Arial"/>
                <w:sz w:val="18"/>
                <w:szCs w:val="18"/>
                <w:lang w:val="en-US" w:eastAsia="zh-TW"/>
              </w:rPr>
            </w:pPr>
            <w:ins w:id="48" w:author="Qualcomm, Pierpaolo Vallese" w:date="2025-03-27T17:18:00Z" w16du:dateUtc="2025-03-27T16:18:00Z">
              <w:r w:rsidRPr="00165D41">
                <w:t>-</w:t>
              </w:r>
            </w:ins>
          </w:p>
        </w:tc>
      </w:tr>
      <w:tr w:rsidR="002E0CE0" w14:paraId="4A8FABE4" w14:textId="77777777" w:rsidTr="007B6862">
        <w:trPr>
          <w:trHeight w:val="146"/>
          <w:jc w:val="center"/>
          <w:ins w:id="49" w:author="Qualcomm, Pierpaolo Vallese" w:date="2025-03-27T17:18:00Z"/>
        </w:trPr>
        <w:tc>
          <w:tcPr>
            <w:tcW w:w="32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1E5D8B5" w14:textId="77777777" w:rsidR="002E0CE0" w:rsidRDefault="002E0CE0" w:rsidP="007B6862">
            <w:pPr>
              <w:spacing w:after="0"/>
              <w:rPr>
                <w:ins w:id="50" w:author="Qualcomm, Pierpaolo Vallese" w:date="2025-03-27T17:18:00Z" w16du:dateUtc="2025-03-27T16:18:00Z"/>
                <w:rFonts w:ascii="Arial" w:eastAsia="PMingLiU" w:hAnsi="Arial" w:cs="Arial"/>
                <w:sz w:val="18"/>
                <w:szCs w:val="18"/>
                <w:lang w:val="en-US" w:eastAsia="zh-TW"/>
              </w:rPr>
            </w:pPr>
            <w:ins w:id="51" w:author="Qualcomm, Pierpaolo Vallese" w:date="2025-03-27T17:18:00Z" w16du:dateUtc="2025-03-27T16:18:00Z">
              <w:r w:rsidRPr="00165D41">
                <w:t>Building Entry Loss Model</w:t>
              </w:r>
            </w:ins>
          </w:p>
        </w:tc>
        <w:tc>
          <w:tcPr>
            <w:tcW w:w="33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9B7769D" w14:textId="77777777" w:rsidR="002E0CE0" w:rsidRDefault="002E0CE0" w:rsidP="007B6862">
            <w:pPr>
              <w:spacing w:after="0"/>
              <w:jc w:val="center"/>
              <w:rPr>
                <w:ins w:id="52" w:author="Qualcomm, Pierpaolo Vallese" w:date="2025-03-27T17:18:00Z" w16du:dateUtc="2025-03-27T16:18:00Z"/>
                <w:rFonts w:ascii="Arial" w:eastAsia="PMingLiU" w:hAnsi="Arial" w:cs="Arial"/>
                <w:sz w:val="18"/>
                <w:szCs w:val="18"/>
                <w:lang w:val="en-US" w:eastAsia="zh-TW"/>
              </w:rPr>
            </w:pPr>
            <w:ins w:id="53" w:author="Qualcomm, Pierpaolo Vallese" w:date="2025-03-27T17:18:00Z" w16du:dateUtc="2025-03-27T16:18:00Z">
              <w:r w:rsidRPr="00165D41">
                <w:t>P.2109</w:t>
              </w:r>
            </w:ins>
          </w:p>
        </w:tc>
        <w:tc>
          <w:tcPr>
            <w:tcW w:w="3158" w:type="dxa"/>
            <w:tcBorders>
              <w:top w:val="single" w:sz="8" w:space="0" w:color="000000"/>
              <w:left w:val="single" w:sz="8" w:space="0" w:color="000000"/>
              <w:bottom w:val="single" w:sz="8" w:space="0" w:color="000000"/>
              <w:right w:val="single" w:sz="8" w:space="0" w:color="000000"/>
            </w:tcBorders>
            <w:vAlign w:val="center"/>
          </w:tcPr>
          <w:p w14:paraId="6E4E3D39" w14:textId="77777777" w:rsidR="002E0CE0" w:rsidRDefault="002E0CE0" w:rsidP="007B6862">
            <w:pPr>
              <w:spacing w:after="0"/>
              <w:jc w:val="center"/>
              <w:rPr>
                <w:ins w:id="54" w:author="Qualcomm, Pierpaolo Vallese" w:date="2025-03-27T17:18:00Z" w16du:dateUtc="2025-03-27T16:18:00Z"/>
                <w:rFonts w:ascii="Arial" w:eastAsia="PMingLiU" w:hAnsi="Arial" w:cs="Arial"/>
                <w:sz w:val="18"/>
                <w:szCs w:val="18"/>
                <w:lang w:val="en-US" w:eastAsia="zh-TW"/>
              </w:rPr>
            </w:pPr>
            <w:ins w:id="55" w:author="Qualcomm, Pierpaolo Vallese" w:date="2025-03-27T17:18:00Z" w16du:dateUtc="2025-03-27T16:18:00Z">
              <w:r w:rsidRPr="00165D41">
                <w:t>-</w:t>
              </w:r>
            </w:ins>
          </w:p>
        </w:tc>
      </w:tr>
      <w:tr w:rsidR="002E0CE0" w14:paraId="556EEA70" w14:textId="77777777" w:rsidTr="007B6862">
        <w:trPr>
          <w:trHeight w:val="146"/>
          <w:jc w:val="center"/>
          <w:ins w:id="56" w:author="Qualcomm, Pierpaolo Vallese" w:date="2025-03-27T17:18:00Z"/>
        </w:trPr>
        <w:tc>
          <w:tcPr>
            <w:tcW w:w="32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4C23128" w14:textId="77777777" w:rsidR="002E0CE0" w:rsidRDefault="002E0CE0" w:rsidP="007B6862">
            <w:pPr>
              <w:spacing w:after="0"/>
              <w:rPr>
                <w:ins w:id="57" w:author="Qualcomm, Pierpaolo Vallese" w:date="2025-03-27T17:18:00Z" w16du:dateUtc="2025-03-27T16:18:00Z"/>
                <w:rFonts w:ascii="Arial" w:eastAsia="PMingLiU" w:hAnsi="Arial" w:cs="Arial"/>
                <w:sz w:val="18"/>
                <w:szCs w:val="18"/>
                <w:lang w:val="en-US" w:eastAsia="zh-TW"/>
              </w:rPr>
            </w:pPr>
            <w:ins w:id="58" w:author="Qualcomm, Pierpaolo Vallese" w:date="2025-03-27T17:18:00Z" w16du:dateUtc="2025-03-27T16:18:00Z">
              <w:r w:rsidRPr="00165D41">
                <w:t>Frequency</w:t>
              </w:r>
            </w:ins>
          </w:p>
        </w:tc>
        <w:tc>
          <w:tcPr>
            <w:tcW w:w="33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8E49184" w14:textId="77777777" w:rsidR="002E0CE0" w:rsidRDefault="002E0CE0" w:rsidP="007B6862">
            <w:pPr>
              <w:spacing w:after="0"/>
              <w:jc w:val="center"/>
              <w:rPr>
                <w:ins w:id="59" w:author="Qualcomm, Pierpaolo Vallese" w:date="2025-03-27T17:18:00Z" w16du:dateUtc="2025-03-27T16:18:00Z"/>
                <w:rFonts w:ascii="Arial" w:eastAsia="PMingLiU" w:hAnsi="Arial" w:cs="Arial"/>
                <w:sz w:val="18"/>
                <w:szCs w:val="18"/>
                <w:lang w:val="en-US" w:eastAsia="zh-TW"/>
              </w:rPr>
            </w:pPr>
            <w:ins w:id="60" w:author="Qualcomm, Pierpaolo Vallese" w:date="2025-03-27T17:18:00Z" w16du:dateUtc="2025-03-27T16:18:00Z">
              <w:r w:rsidRPr="00165D41">
                <w:t>1.9</w:t>
              </w:r>
            </w:ins>
          </w:p>
        </w:tc>
        <w:tc>
          <w:tcPr>
            <w:tcW w:w="3158" w:type="dxa"/>
            <w:tcBorders>
              <w:top w:val="single" w:sz="8" w:space="0" w:color="000000"/>
              <w:left w:val="single" w:sz="8" w:space="0" w:color="000000"/>
              <w:bottom w:val="single" w:sz="8" w:space="0" w:color="000000"/>
              <w:right w:val="single" w:sz="8" w:space="0" w:color="000000"/>
            </w:tcBorders>
            <w:vAlign w:val="center"/>
          </w:tcPr>
          <w:p w14:paraId="63AF4174" w14:textId="77777777" w:rsidR="002E0CE0" w:rsidRDefault="002E0CE0" w:rsidP="007B6862">
            <w:pPr>
              <w:spacing w:after="0"/>
              <w:jc w:val="center"/>
              <w:rPr>
                <w:ins w:id="61" w:author="Qualcomm, Pierpaolo Vallese" w:date="2025-03-27T17:18:00Z" w16du:dateUtc="2025-03-27T16:18:00Z"/>
                <w:rFonts w:ascii="Arial" w:eastAsia="PMingLiU" w:hAnsi="Arial" w:cs="Arial"/>
                <w:sz w:val="18"/>
                <w:szCs w:val="18"/>
                <w:lang w:val="en-US" w:eastAsia="zh-TW"/>
              </w:rPr>
            </w:pPr>
            <w:ins w:id="62" w:author="Qualcomm, Pierpaolo Vallese" w:date="2025-03-27T17:18:00Z" w16du:dateUtc="2025-03-27T16:18:00Z">
              <w:r w:rsidRPr="00165D41">
                <w:t>GHz</w:t>
              </w:r>
            </w:ins>
          </w:p>
        </w:tc>
      </w:tr>
      <w:tr w:rsidR="002E0CE0" w14:paraId="26647598" w14:textId="77777777" w:rsidTr="007B6862">
        <w:trPr>
          <w:trHeight w:val="146"/>
          <w:jc w:val="center"/>
          <w:ins w:id="63" w:author="Qualcomm, Pierpaolo Vallese" w:date="2025-03-27T17:18:00Z"/>
        </w:trPr>
        <w:tc>
          <w:tcPr>
            <w:tcW w:w="32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B24A8BA" w14:textId="77777777" w:rsidR="002E0CE0" w:rsidRDefault="002E0CE0" w:rsidP="007B6862">
            <w:pPr>
              <w:spacing w:after="0"/>
              <w:rPr>
                <w:ins w:id="64" w:author="Qualcomm, Pierpaolo Vallese" w:date="2025-03-27T17:18:00Z" w16du:dateUtc="2025-03-27T16:18:00Z"/>
                <w:rFonts w:ascii="Arial" w:eastAsia="PMingLiU" w:hAnsi="Arial" w:cs="Arial"/>
                <w:sz w:val="18"/>
                <w:szCs w:val="18"/>
                <w:lang w:val="en-US" w:eastAsia="zh-TW"/>
              </w:rPr>
            </w:pPr>
            <w:ins w:id="65" w:author="Qualcomm, Pierpaolo Vallese" w:date="2025-03-27T17:18:00Z" w16du:dateUtc="2025-03-27T16:18:00Z">
              <w:r w:rsidRPr="00165D41">
                <w:t>Channel Bandwidth</w:t>
              </w:r>
            </w:ins>
          </w:p>
        </w:tc>
        <w:tc>
          <w:tcPr>
            <w:tcW w:w="33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8699978" w14:textId="77777777" w:rsidR="002E0CE0" w:rsidRDefault="002E0CE0" w:rsidP="007B6862">
            <w:pPr>
              <w:spacing w:after="0"/>
              <w:jc w:val="center"/>
              <w:rPr>
                <w:ins w:id="66" w:author="Qualcomm, Pierpaolo Vallese" w:date="2025-03-27T17:18:00Z" w16du:dateUtc="2025-03-27T16:18:00Z"/>
                <w:rFonts w:ascii="Arial" w:eastAsia="PMingLiU" w:hAnsi="Arial" w:cs="Arial"/>
                <w:sz w:val="18"/>
                <w:szCs w:val="18"/>
                <w:lang w:val="en-US" w:eastAsia="zh-TW"/>
              </w:rPr>
            </w:pPr>
            <w:ins w:id="67" w:author="Qualcomm, Pierpaolo Vallese" w:date="2025-03-27T17:18:00Z" w16du:dateUtc="2025-03-27T16:18:00Z">
              <w:r w:rsidRPr="00165D41">
                <w:t>10</w:t>
              </w:r>
            </w:ins>
          </w:p>
        </w:tc>
        <w:tc>
          <w:tcPr>
            <w:tcW w:w="3158" w:type="dxa"/>
            <w:tcBorders>
              <w:top w:val="single" w:sz="8" w:space="0" w:color="000000"/>
              <w:left w:val="single" w:sz="8" w:space="0" w:color="000000"/>
              <w:bottom w:val="single" w:sz="8" w:space="0" w:color="000000"/>
              <w:right w:val="single" w:sz="8" w:space="0" w:color="000000"/>
            </w:tcBorders>
            <w:vAlign w:val="center"/>
          </w:tcPr>
          <w:p w14:paraId="36318FBF" w14:textId="77777777" w:rsidR="002E0CE0" w:rsidRDefault="002E0CE0" w:rsidP="007B6862">
            <w:pPr>
              <w:spacing w:after="0"/>
              <w:jc w:val="center"/>
              <w:rPr>
                <w:ins w:id="68" w:author="Qualcomm, Pierpaolo Vallese" w:date="2025-03-27T17:18:00Z" w16du:dateUtc="2025-03-27T16:18:00Z"/>
                <w:rFonts w:ascii="Arial" w:eastAsia="PMingLiU" w:hAnsi="Arial" w:cs="Arial"/>
                <w:sz w:val="18"/>
                <w:szCs w:val="18"/>
                <w:lang w:val="en-US" w:eastAsia="zh-TW"/>
              </w:rPr>
            </w:pPr>
            <w:ins w:id="69" w:author="Qualcomm, Pierpaolo Vallese" w:date="2025-03-27T17:18:00Z" w16du:dateUtc="2025-03-27T16:18:00Z">
              <w:r w:rsidRPr="00165D41">
                <w:t>MHz</w:t>
              </w:r>
            </w:ins>
          </w:p>
        </w:tc>
      </w:tr>
      <w:tr w:rsidR="002E0CE0" w14:paraId="30AAE8EB" w14:textId="77777777" w:rsidTr="007B6862">
        <w:trPr>
          <w:trHeight w:val="146"/>
          <w:jc w:val="center"/>
          <w:ins w:id="70" w:author="Qualcomm, Pierpaolo Vallese" w:date="2025-03-27T17:18:00Z"/>
        </w:trPr>
        <w:tc>
          <w:tcPr>
            <w:tcW w:w="32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7000E93" w14:textId="77777777" w:rsidR="002E0CE0" w:rsidRDefault="002E0CE0" w:rsidP="007B6862">
            <w:pPr>
              <w:spacing w:after="0"/>
              <w:rPr>
                <w:ins w:id="71" w:author="Qualcomm, Pierpaolo Vallese" w:date="2025-03-27T17:18:00Z" w16du:dateUtc="2025-03-27T16:18:00Z"/>
                <w:rFonts w:ascii="Arial" w:eastAsia="PMingLiU" w:hAnsi="Arial" w:cs="Arial"/>
                <w:sz w:val="18"/>
                <w:szCs w:val="18"/>
                <w:lang w:val="en-US" w:eastAsia="zh-TW"/>
              </w:rPr>
            </w:pPr>
            <w:ins w:id="72" w:author="Qualcomm, Pierpaolo Vallese" w:date="2025-03-27T17:18:00Z" w16du:dateUtc="2025-03-27T16:18:00Z">
              <w:r w:rsidRPr="00165D41">
                <w:t>ISD</w:t>
              </w:r>
            </w:ins>
          </w:p>
        </w:tc>
        <w:tc>
          <w:tcPr>
            <w:tcW w:w="33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83C0CBF" w14:textId="77777777" w:rsidR="002E0CE0" w:rsidRDefault="002E0CE0" w:rsidP="007B6862">
            <w:pPr>
              <w:spacing w:after="0"/>
              <w:jc w:val="center"/>
              <w:rPr>
                <w:ins w:id="73" w:author="Qualcomm, Pierpaolo Vallese" w:date="2025-03-27T17:18:00Z" w16du:dateUtc="2025-03-27T16:18:00Z"/>
                <w:rFonts w:ascii="Arial" w:eastAsia="PMingLiU" w:hAnsi="Arial" w:cs="Arial"/>
                <w:sz w:val="18"/>
                <w:szCs w:val="18"/>
                <w:lang w:val="en-US" w:eastAsia="zh-TW"/>
              </w:rPr>
            </w:pPr>
            <w:ins w:id="74" w:author="Qualcomm, Pierpaolo Vallese" w:date="2025-03-27T17:18:00Z" w16du:dateUtc="2025-03-27T16:18:00Z">
              <w:r w:rsidRPr="00165D41">
                <w:t>750</w:t>
              </w:r>
            </w:ins>
          </w:p>
        </w:tc>
        <w:tc>
          <w:tcPr>
            <w:tcW w:w="3158" w:type="dxa"/>
            <w:tcBorders>
              <w:top w:val="single" w:sz="8" w:space="0" w:color="000000"/>
              <w:left w:val="single" w:sz="8" w:space="0" w:color="000000"/>
              <w:bottom w:val="single" w:sz="8" w:space="0" w:color="000000"/>
              <w:right w:val="single" w:sz="8" w:space="0" w:color="000000"/>
            </w:tcBorders>
            <w:vAlign w:val="center"/>
          </w:tcPr>
          <w:p w14:paraId="12C1D23B" w14:textId="77777777" w:rsidR="002E0CE0" w:rsidRDefault="002E0CE0" w:rsidP="007B6862">
            <w:pPr>
              <w:spacing w:after="0"/>
              <w:jc w:val="center"/>
              <w:rPr>
                <w:ins w:id="75" w:author="Qualcomm, Pierpaolo Vallese" w:date="2025-03-27T17:18:00Z" w16du:dateUtc="2025-03-27T16:18:00Z"/>
                <w:rFonts w:ascii="Arial" w:eastAsia="PMingLiU" w:hAnsi="Arial" w:cs="Arial"/>
                <w:sz w:val="18"/>
                <w:szCs w:val="18"/>
                <w:lang w:val="en-US" w:eastAsia="zh-TW"/>
              </w:rPr>
            </w:pPr>
            <w:ins w:id="76" w:author="Qualcomm, Pierpaolo Vallese" w:date="2025-03-27T17:18:00Z" w16du:dateUtc="2025-03-27T16:18:00Z">
              <w:r w:rsidRPr="00165D41">
                <w:t>meters</w:t>
              </w:r>
            </w:ins>
          </w:p>
        </w:tc>
      </w:tr>
      <w:tr w:rsidR="002E0CE0" w14:paraId="61308C50" w14:textId="77777777" w:rsidTr="007B6862">
        <w:trPr>
          <w:trHeight w:val="146"/>
          <w:jc w:val="center"/>
          <w:ins w:id="77" w:author="Qualcomm, Pierpaolo Vallese" w:date="2025-03-27T17:18:00Z"/>
        </w:trPr>
        <w:tc>
          <w:tcPr>
            <w:tcW w:w="32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7B63DCA" w14:textId="77777777" w:rsidR="002E0CE0" w:rsidRDefault="002E0CE0" w:rsidP="007B6862">
            <w:pPr>
              <w:spacing w:after="0"/>
              <w:rPr>
                <w:ins w:id="78" w:author="Qualcomm, Pierpaolo Vallese" w:date="2025-03-27T17:18:00Z" w16du:dateUtc="2025-03-27T16:18:00Z"/>
                <w:rFonts w:ascii="Arial" w:eastAsia="PMingLiU" w:hAnsi="Arial" w:cs="Arial"/>
                <w:sz w:val="18"/>
                <w:szCs w:val="18"/>
                <w:lang w:val="en-US" w:eastAsia="zh-TW"/>
              </w:rPr>
            </w:pPr>
            <w:ins w:id="79" w:author="Qualcomm, Pierpaolo Vallese" w:date="2025-03-27T17:18:00Z" w16du:dateUtc="2025-03-27T16:18:00Z">
              <w:r w:rsidRPr="00165D41">
                <w:t>Antenna Model</w:t>
              </w:r>
            </w:ins>
          </w:p>
        </w:tc>
        <w:tc>
          <w:tcPr>
            <w:tcW w:w="33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56D2DA0" w14:textId="5497A0B1" w:rsidR="002E0CE0" w:rsidRDefault="002E0CE0">
            <w:pPr>
              <w:pStyle w:val="ListParagraph"/>
              <w:numPr>
                <w:ilvl w:val="0"/>
                <w:numId w:val="13"/>
              </w:numPr>
              <w:ind w:leftChars="0"/>
              <w:rPr>
                <w:ins w:id="80" w:author="Qualcomm, Pierpaolo Vallese" w:date="2025-03-27T17:18:00Z" w16du:dateUtc="2025-03-27T16:18:00Z"/>
              </w:rPr>
              <w:pPrChange w:id="81" w:author="Qualcomm, Pierpaolo Vallese" w:date="2025-03-27T17:21:00Z" w16du:dateUtc="2025-03-27T16:21:00Z">
                <w:pPr>
                  <w:spacing w:after="0"/>
                  <w:jc w:val="center"/>
                </w:pPr>
              </w:pPrChange>
            </w:pPr>
            <w:ins w:id="82" w:author="Qualcomm, Pierpaolo Vallese" w:date="2025-03-27T17:18:00Z" w16du:dateUtc="2025-03-27T16:18:00Z">
              <w:r w:rsidRPr="00165D41">
                <w:t>Sector Antenna,</w:t>
              </w:r>
            </w:ins>
          </w:p>
          <w:p w14:paraId="0799E8DA" w14:textId="77777777" w:rsidR="00654565" w:rsidRDefault="002E0CE0" w:rsidP="00654565">
            <w:pPr>
              <w:pStyle w:val="ListParagraph"/>
              <w:numPr>
                <w:ilvl w:val="0"/>
                <w:numId w:val="13"/>
              </w:numPr>
              <w:ind w:leftChars="0"/>
              <w:rPr>
                <w:ins w:id="83" w:author="Qualcomm, Pierpaolo Vallese" w:date="2025-03-27T17:21:00Z" w16du:dateUtc="2025-03-27T16:21:00Z"/>
              </w:rPr>
            </w:pPr>
            <w:ins w:id="84" w:author="Qualcomm, Pierpaolo Vallese" w:date="2025-03-27T17:18:00Z" w16du:dateUtc="2025-03-27T16:18:00Z">
              <w:r w:rsidRPr="00165D41">
                <w:t>32Tx AAS (4,4,2)</w:t>
              </w:r>
            </w:ins>
          </w:p>
          <w:p w14:paraId="6AD67F71" w14:textId="71849D78" w:rsidR="002E0CE0" w:rsidRPr="00654565" w:rsidRDefault="002E0CE0">
            <w:pPr>
              <w:pStyle w:val="ListParagraph"/>
              <w:numPr>
                <w:ilvl w:val="0"/>
                <w:numId w:val="13"/>
              </w:numPr>
              <w:ind w:leftChars="0"/>
              <w:rPr>
                <w:ins w:id="85" w:author="Qualcomm, Pierpaolo Vallese" w:date="2025-03-27T17:18:00Z" w16du:dateUtc="2025-03-27T16:18:00Z"/>
                <w:rPrChange w:id="86" w:author="Qualcomm, Pierpaolo Vallese" w:date="2025-03-27T17:21:00Z" w16du:dateUtc="2025-03-27T16:21:00Z">
                  <w:rPr>
                    <w:ins w:id="87" w:author="Qualcomm, Pierpaolo Vallese" w:date="2025-03-27T17:18:00Z" w16du:dateUtc="2025-03-27T16:18:00Z"/>
                    <w:rFonts w:ascii="Arial" w:eastAsia="PMingLiU" w:hAnsi="Arial" w:cs="Arial"/>
                    <w:sz w:val="18"/>
                    <w:szCs w:val="18"/>
                    <w:lang w:val="en-US" w:eastAsia="zh-TW"/>
                  </w:rPr>
                </w:rPrChange>
              </w:rPr>
              <w:pPrChange w:id="88" w:author="Qualcomm, Pierpaolo Vallese" w:date="2025-03-27T17:21:00Z" w16du:dateUtc="2025-03-27T16:21:00Z">
                <w:pPr>
                  <w:spacing w:after="0"/>
                  <w:jc w:val="center"/>
                </w:pPr>
              </w:pPrChange>
            </w:pPr>
            <w:ins w:id="89" w:author="Qualcomm, Pierpaolo Vallese" w:date="2025-03-27T17:18:00Z" w16du:dateUtc="2025-03-27T16:18:00Z">
              <w:r w:rsidRPr="00165D41">
                <w:t>128Tx AAS (8,8,2)</w:t>
              </w:r>
            </w:ins>
          </w:p>
        </w:tc>
        <w:tc>
          <w:tcPr>
            <w:tcW w:w="3158" w:type="dxa"/>
            <w:tcBorders>
              <w:top w:val="single" w:sz="8" w:space="0" w:color="000000"/>
              <w:left w:val="single" w:sz="8" w:space="0" w:color="000000"/>
              <w:bottom w:val="single" w:sz="8" w:space="0" w:color="000000"/>
              <w:right w:val="single" w:sz="8" w:space="0" w:color="000000"/>
            </w:tcBorders>
            <w:vAlign w:val="center"/>
          </w:tcPr>
          <w:p w14:paraId="41E3F4BB" w14:textId="77777777" w:rsidR="002E0CE0" w:rsidRDefault="002E0CE0" w:rsidP="007B6862">
            <w:pPr>
              <w:spacing w:after="0"/>
              <w:jc w:val="center"/>
              <w:rPr>
                <w:ins w:id="90" w:author="Qualcomm, Pierpaolo Vallese" w:date="2025-03-27T17:18:00Z" w16du:dateUtc="2025-03-27T16:18:00Z"/>
                <w:rFonts w:ascii="Arial" w:eastAsia="PMingLiU" w:hAnsi="Arial" w:cs="Arial"/>
                <w:sz w:val="18"/>
                <w:szCs w:val="18"/>
                <w:lang w:val="en-US" w:eastAsia="zh-TW"/>
              </w:rPr>
            </w:pPr>
            <w:ins w:id="91" w:author="Qualcomm, Pierpaolo Vallese" w:date="2025-03-27T17:18:00Z" w16du:dateUtc="2025-03-27T16:18:00Z">
              <w:r w:rsidRPr="00165D41">
                <w:t>-</w:t>
              </w:r>
            </w:ins>
          </w:p>
        </w:tc>
      </w:tr>
      <w:tr w:rsidR="002E0CE0" w14:paraId="5D547569" w14:textId="77777777" w:rsidTr="007B6862">
        <w:trPr>
          <w:trHeight w:val="294"/>
          <w:jc w:val="center"/>
          <w:ins w:id="92" w:author="Qualcomm, Pierpaolo Vallese" w:date="2025-03-27T17:18:00Z"/>
        </w:trPr>
        <w:tc>
          <w:tcPr>
            <w:tcW w:w="32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E83C5DC" w14:textId="77777777" w:rsidR="002E0CE0" w:rsidRDefault="002E0CE0" w:rsidP="007B6862">
            <w:pPr>
              <w:spacing w:after="0"/>
              <w:rPr>
                <w:ins w:id="93" w:author="Qualcomm, Pierpaolo Vallese" w:date="2025-03-27T17:18:00Z" w16du:dateUtc="2025-03-27T16:18:00Z"/>
                <w:rFonts w:ascii="Arial" w:eastAsia="PMingLiU" w:hAnsi="Arial" w:cs="Arial"/>
                <w:sz w:val="18"/>
                <w:szCs w:val="18"/>
                <w:lang w:val="en-US" w:eastAsia="zh-TW"/>
              </w:rPr>
            </w:pPr>
            <w:ins w:id="94" w:author="Qualcomm, Pierpaolo Vallese" w:date="2025-03-27T17:18:00Z" w16du:dateUtc="2025-03-27T16:18:00Z">
              <w:r w:rsidRPr="00165D41">
                <w:t>Active UEs per sector</w:t>
              </w:r>
            </w:ins>
          </w:p>
        </w:tc>
        <w:tc>
          <w:tcPr>
            <w:tcW w:w="33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04A58DF" w14:textId="77777777" w:rsidR="002E0CE0" w:rsidRDefault="002E0CE0" w:rsidP="007B6862">
            <w:pPr>
              <w:spacing w:after="0"/>
              <w:jc w:val="center"/>
              <w:rPr>
                <w:ins w:id="95" w:author="Qualcomm, Pierpaolo Vallese" w:date="2025-03-27T17:18:00Z" w16du:dateUtc="2025-03-27T16:18:00Z"/>
                <w:rFonts w:ascii="Arial" w:eastAsia="PMingLiU" w:hAnsi="Arial" w:cs="Arial"/>
                <w:sz w:val="18"/>
                <w:szCs w:val="18"/>
                <w:lang w:val="en-US" w:eastAsia="zh-TW"/>
              </w:rPr>
            </w:pPr>
            <w:ins w:id="96" w:author="Qualcomm, Pierpaolo Vallese" w:date="2025-03-27T17:18:00Z" w16du:dateUtc="2025-03-27T16:18:00Z">
              <w:r w:rsidRPr="00165D41">
                <w:t>1</w:t>
              </w:r>
            </w:ins>
          </w:p>
        </w:tc>
        <w:tc>
          <w:tcPr>
            <w:tcW w:w="3158" w:type="dxa"/>
            <w:tcBorders>
              <w:top w:val="single" w:sz="8" w:space="0" w:color="000000"/>
              <w:left w:val="single" w:sz="8" w:space="0" w:color="000000"/>
              <w:bottom w:val="single" w:sz="8" w:space="0" w:color="000000"/>
              <w:right w:val="single" w:sz="8" w:space="0" w:color="000000"/>
            </w:tcBorders>
            <w:vAlign w:val="center"/>
          </w:tcPr>
          <w:p w14:paraId="7F403594" w14:textId="77777777" w:rsidR="002E0CE0" w:rsidRDefault="002E0CE0" w:rsidP="007B6862">
            <w:pPr>
              <w:spacing w:after="0"/>
              <w:jc w:val="center"/>
              <w:rPr>
                <w:ins w:id="97" w:author="Qualcomm, Pierpaolo Vallese" w:date="2025-03-27T17:18:00Z" w16du:dateUtc="2025-03-27T16:18:00Z"/>
                <w:rFonts w:ascii="Arial" w:eastAsia="PMingLiU" w:hAnsi="Arial" w:cs="Arial"/>
                <w:sz w:val="18"/>
                <w:szCs w:val="18"/>
                <w:lang w:val="en-US" w:eastAsia="zh-TW"/>
              </w:rPr>
            </w:pPr>
            <w:ins w:id="98" w:author="Qualcomm, Pierpaolo Vallese" w:date="2025-03-27T17:18:00Z" w16du:dateUtc="2025-03-27T16:18:00Z">
              <w:r w:rsidRPr="00165D41">
                <w:t>-</w:t>
              </w:r>
            </w:ins>
          </w:p>
        </w:tc>
      </w:tr>
      <w:tr w:rsidR="002E0CE0" w14:paraId="233D591B" w14:textId="77777777" w:rsidTr="007B6862">
        <w:trPr>
          <w:trHeight w:val="294"/>
          <w:jc w:val="center"/>
          <w:ins w:id="99" w:author="Qualcomm, Pierpaolo Vallese" w:date="2025-03-27T17:18:00Z"/>
        </w:trPr>
        <w:tc>
          <w:tcPr>
            <w:tcW w:w="32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C2926B9" w14:textId="77777777" w:rsidR="002E0CE0" w:rsidRDefault="002E0CE0" w:rsidP="007B6862">
            <w:pPr>
              <w:spacing w:after="0"/>
              <w:rPr>
                <w:ins w:id="100" w:author="Qualcomm, Pierpaolo Vallese" w:date="2025-03-27T17:18:00Z" w16du:dateUtc="2025-03-27T16:18:00Z"/>
                <w:rFonts w:ascii="Arial" w:eastAsia="PMingLiU" w:hAnsi="Arial" w:cs="Arial"/>
                <w:sz w:val="18"/>
                <w:szCs w:val="18"/>
                <w:lang w:val="en-US" w:eastAsia="zh-TW"/>
              </w:rPr>
            </w:pPr>
            <w:ins w:id="101" w:author="Qualcomm, Pierpaolo Vallese" w:date="2025-03-27T17:18:00Z" w16du:dateUtc="2025-03-27T16:18:00Z">
              <w:r w:rsidRPr="00165D41">
                <w:t>Number of sites/sectors</w:t>
              </w:r>
            </w:ins>
          </w:p>
        </w:tc>
        <w:tc>
          <w:tcPr>
            <w:tcW w:w="33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BF3810" w14:textId="77777777" w:rsidR="002E0CE0" w:rsidRDefault="002E0CE0" w:rsidP="007B6862">
            <w:pPr>
              <w:spacing w:after="0"/>
              <w:jc w:val="center"/>
              <w:rPr>
                <w:ins w:id="102" w:author="Qualcomm, Pierpaolo Vallese" w:date="2025-03-27T17:18:00Z" w16du:dateUtc="2025-03-27T16:18:00Z"/>
                <w:rFonts w:ascii="Arial" w:eastAsia="PMingLiU" w:hAnsi="Arial" w:cs="Arial"/>
                <w:sz w:val="18"/>
                <w:szCs w:val="18"/>
                <w:lang w:val="en-US" w:eastAsia="zh-TW"/>
              </w:rPr>
            </w:pPr>
            <w:ins w:id="103" w:author="Qualcomm, Pierpaolo Vallese" w:date="2025-03-27T17:18:00Z" w16du:dateUtc="2025-03-27T16:18:00Z">
              <w:r w:rsidRPr="00165D41">
                <w:t>19 sites with 3 sectors each</w:t>
              </w:r>
            </w:ins>
          </w:p>
        </w:tc>
        <w:tc>
          <w:tcPr>
            <w:tcW w:w="3158" w:type="dxa"/>
            <w:tcBorders>
              <w:top w:val="single" w:sz="8" w:space="0" w:color="000000"/>
              <w:left w:val="single" w:sz="8" w:space="0" w:color="000000"/>
              <w:bottom w:val="single" w:sz="8" w:space="0" w:color="000000"/>
              <w:right w:val="single" w:sz="8" w:space="0" w:color="000000"/>
            </w:tcBorders>
            <w:vAlign w:val="center"/>
          </w:tcPr>
          <w:p w14:paraId="3FD681C6" w14:textId="77777777" w:rsidR="002E0CE0" w:rsidRDefault="002E0CE0" w:rsidP="007B6862">
            <w:pPr>
              <w:spacing w:after="0"/>
              <w:jc w:val="center"/>
              <w:rPr>
                <w:ins w:id="104" w:author="Qualcomm, Pierpaolo Vallese" w:date="2025-03-27T17:18:00Z" w16du:dateUtc="2025-03-27T16:18:00Z"/>
                <w:rFonts w:ascii="Arial" w:eastAsia="PMingLiU" w:hAnsi="Arial" w:cs="Arial"/>
                <w:sz w:val="18"/>
                <w:szCs w:val="18"/>
                <w:lang w:val="en-US" w:eastAsia="zh-TW"/>
              </w:rPr>
            </w:pPr>
            <w:ins w:id="105" w:author="Qualcomm, Pierpaolo Vallese" w:date="2025-03-27T17:18:00Z" w16du:dateUtc="2025-03-27T16:18:00Z">
              <w:r w:rsidRPr="00165D41">
                <w:t>-</w:t>
              </w:r>
            </w:ins>
          </w:p>
        </w:tc>
      </w:tr>
      <w:tr w:rsidR="002E0CE0" w14:paraId="7442ADED" w14:textId="77777777" w:rsidTr="007B6862">
        <w:trPr>
          <w:trHeight w:val="294"/>
          <w:jc w:val="center"/>
          <w:ins w:id="106" w:author="Qualcomm, Pierpaolo Vallese" w:date="2025-03-27T17:18:00Z"/>
        </w:trPr>
        <w:tc>
          <w:tcPr>
            <w:tcW w:w="32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39021ED" w14:textId="77777777" w:rsidR="002E0CE0" w:rsidRDefault="002E0CE0" w:rsidP="007B6862">
            <w:pPr>
              <w:spacing w:after="0"/>
              <w:rPr>
                <w:ins w:id="107" w:author="Qualcomm, Pierpaolo Vallese" w:date="2025-03-27T17:18:00Z" w16du:dateUtc="2025-03-27T16:18:00Z"/>
                <w:rFonts w:ascii="Arial" w:eastAsia="PMingLiU" w:hAnsi="Arial" w:cs="Arial"/>
                <w:sz w:val="18"/>
                <w:szCs w:val="18"/>
                <w:lang w:val="en-US" w:eastAsia="zh-TW"/>
              </w:rPr>
            </w:pPr>
            <w:ins w:id="108" w:author="Qualcomm, Pierpaolo Vallese" w:date="2025-03-27T17:18:00Z" w16du:dateUtc="2025-03-27T16:18:00Z">
              <w:r w:rsidRPr="00165D41">
                <w:t>Network shift across different operators</w:t>
              </w:r>
            </w:ins>
          </w:p>
        </w:tc>
        <w:tc>
          <w:tcPr>
            <w:tcW w:w="33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84C964D" w14:textId="77777777" w:rsidR="00654565" w:rsidRPr="00654565" w:rsidRDefault="002E0CE0">
            <w:pPr>
              <w:pStyle w:val="ListParagraph"/>
              <w:numPr>
                <w:ilvl w:val="0"/>
                <w:numId w:val="13"/>
              </w:numPr>
              <w:ind w:leftChars="0"/>
              <w:rPr>
                <w:ins w:id="109" w:author="Qualcomm, Pierpaolo Vallese" w:date="2025-03-27T17:21:00Z" w16du:dateUtc="2025-03-27T16:21:00Z"/>
              </w:rPr>
              <w:pPrChange w:id="110" w:author="Qualcomm, Pierpaolo Vallese" w:date="2025-03-27T17:21:00Z" w16du:dateUtc="2025-03-27T16:21:00Z">
                <w:pPr>
                  <w:pStyle w:val="ListParagraph"/>
                  <w:numPr>
                    <w:numId w:val="14"/>
                  </w:numPr>
                  <w:ind w:leftChars="0" w:left="1080" w:hanging="360"/>
                  <w:jc w:val="center"/>
                </w:pPr>
              </w:pPrChange>
            </w:pPr>
            <w:ins w:id="111" w:author="Qualcomm, Pierpaolo Vallese" w:date="2025-03-27T17:18:00Z" w16du:dateUtc="2025-03-27T16:18:00Z">
              <w:r w:rsidRPr="00165D41">
                <w:t>Co-site</w:t>
              </w:r>
            </w:ins>
          </w:p>
          <w:p w14:paraId="208BAF00" w14:textId="77777777" w:rsidR="00654565" w:rsidRPr="00654565" w:rsidRDefault="002E0CE0">
            <w:pPr>
              <w:pStyle w:val="ListParagraph"/>
              <w:numPr>
                <w:ilvl w:val="0"/>
                <w:numId w:val="13"/>
              </w:numPr>
              <w:ind w:leftChars="0"/>
              <w:rPr>
                <w:ins w:id="112" w:author="Qualcomm, Pierpaolo Vallese" w:date="2025-03-27T17:21:00Z" w16du:dateUtc="2025-03-27T16:21:00Z"/>
              </w:rPr>
              <w:pPrChange w:id="113" w:author="Qualcomm, Pierpaolo Vallese" w:date="2025-03-27T17:21:00Z" w16du:dateUtc="2025-03-27T16:21:00Z">
                <w:pPr>
                  <w:pStyle w:val="ListParagraph"/>
                  <w:numPr>
                    <w:numId w:val="14"/>
                  </w:numPr>
                  <w:ind w:leftChars="0" w:left="1080" w:hanging="360"/>
                  <w:jc w:val="center"/>
                </w:pPr>
              </w:pPrChange>
            </w:pPr>
            <w:ins w:id="114" w:author="Qualcomm, Pierpaolo Vallese" w:date="2025-03-27T17:18:00Z" w16du:dateUtc="2025-03-27T16:18:00Z">
              <w:r w:rsidRPr="00165D41">
                <w:t>50%</w:t>
              </w:r>
            </w:ins>
          </w:p>
          <w:p w14:paraId="4B722EA7" w14:textId="4B7D49F9" w:rsidR="002E0CE0" w:rsidRPr="00654565" w:rsidRDefault="002E0CE0">
            <w:pPr>
              <w:pStyle w:val="ListParagraph"/>
              <w:numPr>
                <w:ilvl w:val="0"/>
                <w:numId w:val="13"/>
              </w:numPr>
              <w:ind w:leftChars="0"/>
              <w:rPr>
                <w:ins w:id="115" w:author="Qualcomm, Pierpaolo Vallese" w:date="2025-03-27T17:18:00Z" w16du:dateUtc="2025-03-27T16:18:00Z"/>
                <w:rFonts w:ascii="Arial" w:eastAsia="PMingLiU" w:hAnsi="Arial" w:cs="Arial"/>
                <w:sz w:val="18"/>
                <w:szCs w:val="18"/>
                <w:lang w:val="en-US" w:eastAsia="zh-TW"/>
              </w:rPr>
              <w:pPrChange w:id="116" w:author="Qualcomm, Pierpaolo Vallese" w:date="2025-03-27T17:21:00Z" w16du:dateUtc="2025-03-27T16:21:00Z">
                <w:pPr>
                  <w:jc w:val="center"/>
                </w:pPr>
              </w:pPrChange>
            </w:pPr>
            <w:ins w:id="117" w:author="Qualcomm, Pierpaolo Vallese" w:date="2025-03-27T17:18:00Z" w16du:dateUtc="2025-03-27T16:18:00Z">
              <w:r w:rsidRPr="00165D41">
                <w:t>100%</w:t>
              </w:r>
            </w:ins>
          </w:p>
        </w:tc>
        <w:tc>
          <w:tcPr>
            <w:tcW w:w="3158" w:type="dxa"/>
            <w:tcBorders>
              <w:top w:val="single" w:sz="8" w:space="0" w:color="000000"/>
              <w:left w:val="single" w:sz="8" w:space="0" w:color="000000"/>
              <w:bottom w:val="single" w:sz="8" w:space="0" w:color="000000"/>
              <w:right w:val="single" w:sz="8" w:space="0" w:color="000000"/>
            </w:tcBorders>
            <w:vAlign w:val="center"/>
          </w:tcPr>
          <w:p w14:paraId="7674A74A" w14:textId="77777777" w:rsidR="002E0CE0" w:rsidRDefault="002E0CE0" w:rsidP="007B6862">
            <w:pPr>
              <w:spacing w:after="0"/>
              <w:jc w:val="center"/>
              <w:rPr>
                <w:ins w:id="118" w:author="Qualcomm, Pierpaolo Vallese" w:date="2025-03-27T17:18:00Z" w16du:dateUtc="2025-03-27T16:18:00Z"/>
                <w:rFonts w:ascii="Arial" w:eastAsia="PMingLiU" w:hAnsi="Arial" w:cs="Arial"/>
                <w:sz w:val="18"/>
                <w:szCs w:val="18"/>
                <w:lang w:val="en-US" w:eastAsia="zh-TW"/>
              </w:rPr>
            </w:pPr>
            <w:ins w:id="119" w:author="Qualcomm, Pierpaolo Vallese" w:date="2025-03-27T17:18:00Z" w16du:dateUtc="2025-03-27T16:18:00Z">
              <w:r>
                <w:rPr>
                  <w:rFonts w:ascii="Arial" w:hAnsi="Arial" w:cs="Arial"/>
                  <w:sz w:val="18"/>
                  <w:szCs w:val="18"/>
                </w:rPr>
                <w:t>-</w:t>
              </w:r>
            </w:ins>
          </w:p>
        </w:tc>
      </w:tr>
      <w:tr w:rsidR="002E0CE0" w14:paraId="428858B2" w14:textId="77777777" w:rsidTr="007B6862">
        <w:trPr>
          <w:trHeight w:val="294"/>
          <w:jc w:val="center"/>
          <w:ins w:id="120" w:author="Qualcomm, Pierpaolo Vallese" w:date="2025-03-27T17:18:00Z"/>
        </w:trPr>
        <w:tc>
          <w:tcPr>
            <w:tcW w:w="329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D175A9A" w14:textId="77777777" w:rsidR="002E0CE0" w:rsidRDefault="002E0CE0" w:rsidP="007B6862">
            <w:pPr>
              <w:spacing w:after="0"/>
              <w:rPr>
                <w:ins w:id="121" w:author="Qualcomm, Pierpaolo Vallese" w:date="2025-03-27T17:18:00Z" w16du:dateUtc="2025-03-27T16:18:00Z"/>
                <w:rFonts w:ascii="Arial" w:eastAsia="PMingLiU" w:hAnsi="Arial" w:cs="Arial"/>
                <w:sz w:val="18"/>
                <w:szCs w:val="18"/>
                <w:lang w:val="en-US" w:eastAsia="zh-TW"/>
              </w:rPr>
            </w:pPr>
            <w:ins w:id="122" w:author="Qualcomm, Pierpaolo Vallese" w:date="2025-03-27T17:18:00Z" w16du:dateUtc="2025-03-27T16:18:00Z">
              <w:r w:rsidRPr="00165D41">
                <w:t>Sector orientation across different operators</w:t>
              </w:r>
            </w:ins>
          </w:p>
        </w:tc>
        <w:tc>
          <w:tcPr>
            <w:tcW w:w="33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3FBA960" w14:textId="77777777" w:rsidR="002E0CE0" w:rsidRDefault="002E0CE0" w:rsidP="007B6862">
            <w:pPr>
              <w:spacing w:after="0"/>
              <w:jc w:val="center"/>
              <w:rPr>
                <w:ins w:id="123" w:author="Qualcomm, Pierpaolo Vallese" w:date="2025-03-27T17:18:00Z" w16du:dateUtc="2025-03-27T16:18:00Z"/>
                <w:rFonts w:ascii="Arial" w:eastAsia="PMingLiU" w:hAnsi="Arial" w:cs="Arial"/>
                <w:sz w:val="18"/>
                <w:szCs w:val="18"/>
                <w:lang w:val="en-US" w:eastAsia="zh-TW"/>
              </w:rPr>
            </w:pPr>
            <w:ins w:id="124" w:author="Qualcomm, Pierpaolo Vallese" w:date="2025-03-27T17:18:00Z" w16du:dateUtc="2025-03-27T16:18:00Z">
              <w:r w:rsidRPr="00165D41">
                <w:t>Same</w:t>
              </w:r>
            </w:ins>
          </w:p>
        </w:tc>
        <w:tc>
          <w:tcPr>
            <w:tcW w:w="3158" w:type="dxa"/>
            <w:tcBorders>
              <w:top w:val="single" w:sz="8" w:space="0" w:color="000000"/>
              <w:left w:val="single" w:sz="8" w:space="0" w:color="000000"/>
              <w:bottom w:val="single" w:sz="8" w:space="0" w:color="000000"/>
              <w:right w:val="single" w:sz="8" w:space="0" w:color="000000"/>
            </w:tcBorders>
            <w:vAlign w:val="center"/>
          </w:tcPr>
          <w:p w14:paraId="289DA324" w14:textId="77777777" w:rsidR="002E0CE0" w:rsidRDefault="002E0CE0" w:rsidP="007B6862">
            <w:pPr>
              <w:spacing w:after="0"/>
              <w:jc w:val="center"/>
              <w:rPr>
                <w:ins w:id="125" w:author="Qualcomm, Pierpaolo Vallese" w:date="2025-03-27T17:18:00Z" w16du:dateUtc="2025-03-27T16:18:00Z"/>
                <w:rFonts w:ascii="Arial" w:eastAsia="PMingLiU" w:hAnsi="Arial" w:cs="Arial"/>
                <w:sz w:val="18"/>
                <w:szCs w:val="18"/>
                <w:lang w:val="en-US" w:eastAsia="zh-TW"/>
              </w:rPr>
            </w:pPr>
            <w:ins w:id="126" w:author="Qualcomm, Pierpaolo Vallese" w:date="2025-03-27T17:18:00Z" w16du:dateUtc="2025-03-27T16:18:00Z">
              <w:r w:rsidRPr="00165D41">
                <w:t>-</w:t>
              </w:r>
            </w:ins>
          </w:p>
        </w:tc>
      </w:tr>
    </w:tbl>
    <w:p w14:paraId="03BF7C7C" w14:textId="77777777" w:rsidR="002E0CE0" w:rsidRDefault="002E0CE0" w:rsidP="002E0CE0">
      <w:pPr>
        <w:jc w:val="center"/>
        <w:rPr>
          <w:ins w:id="127" w:author="Qualcomm, Pierpaolo Vallese" w:date="2025-03-27T17:18:00Z" w16du:dateUtc="2025-03-27T16:18:00Z"/>
          <w:rFonts w:ascii="Arial" w:eastAsia="PMingLiU" w:hAnsi="Arial" w:cs="Arial"/>
          <w:lang w:eastAsia="zh-TW"/>
        </w:rPr>
      </w:pPr>
    </w:p>
    <w:p w14:paraId="64175006" w14:textId="6A94CA94" w:rsidR="002E0CE0" w:rsidRDefault="002E0CE0" w:rsidP="002E0CE0">
      <w:pPr>
        <w:jc w:val="center"/>
        <w:rPr>
          <w:ins w:id="128" w:author="Qualcomm, Pierpaolo Vallese" w:date="2025-03-27T17:18:00Z" w16du:dateUtc="2025-03-27T16:18:00Z"/>
          <w:rFonts w:ascii="Arial" w:eastAsia="PMingLiU" w:hAnsi="Arial" w:cs="Arial"/>
          <w:b/>
          <w:bCs/>
          <w:lang w:eastAsia="zh-TW"/>
        </w:rPr>
      </w:pPr>
      <w:ins w:id="129" w:author="Qualcomm, Pierpaolo Vallese" w:date="2025-03-27T17:18:00Z" w16du:dateUtc="2025-03-27T16:18:00Z">
        <w:r w:rsidRPr="00165D41">
          <w:rPr>
            <w:noProof/>
          </w:rPr>
          <w:drawing>
            <wp:inline distT="0" distB="0" distL="0" distR="0" wp14:anchorId="3139C621" wp14:editId="10729FE8">
              <wp:extent cx="6305880" cy="4504200"/>
              <wp:effectExtent l="0" t="0" r="0" b="0"/>
              <wp:docPr id="1" name="Picture 1"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aph of different colored lines&#10;&#10;AI-generated content may be incorrect."/>
                      <pic:cNvPicPr>
                        <a:picLocks noChangeAspect="1" noChangeArrowheads="1"/>
                      </pic:cNvPicPr>
                    </pic:nvPicPr>
                    <pic:blipFill>
                      <a:blip r:embed="rId12"/>
                      <a:srcRect/>
                      <a:stretch>
                        <a:fillRect/>
                      </a:stretch>
                    </pic:blipFill>
                    <pic:spPr bwMode="auto">
                      <a:xfrm>
                        <a:off x="0" y="0"/>
                        <a:ext cx="6328514" cy="4520367"/>
                      </a:xfrm>
                      <a:prstGeom prst="rect">
                        <a:avLst/>
                      </a:prstGeom>
                    </pic:spPr>
                  </pic:pic>
                </a:graphicData>
              </a:graphic>
            </wp:inline>
          </w:drawing>
        </w:r>
      </w:ins>
    </w:p>
    <w:p w14:paraId="6D65F21C" w14:textId="03C1BC1F" w:rsidR="002E0CE0" w:rsidRDefault="006819EF" w:rsidP="002E0CE0">
      <w:pPr>
        <w:rPr>
          <w:ins w:id="130" w:author="Ville Vintola" w:date="2025-03-28T11:28:00Z" w16du:dateUtc="2025-03-28T18:28:00Z"/>
          <w:rFonts w:ascii="Arial" w:eastAsia="PMingLiU" w:hAnsi="Arial" w:cs="Arial"/>
          <w:b/>
          <w:bCs/>
          <w:lang w:eastAsia="zh-TW"/>
        </w:rPr>
      </w:pPr>
      <w:ins w:id="131" w:author="Ville Vintola" w:date="2025-03-28T11:28:00Z" w16du:dateUtc="2025-03-28T18:28:00Z">
        <w:r>
          <w:rPr>
            <w:rFonts w:ascii="Arial" w:eastAsia="PMingLiU" w:hAnsi="Arial" w:cs="Arial"/>
            <w:b/>
            <w:bCs/>
            <w:lang w:eastAsia="zh-TW"/>
          </w:rPr>
          <w:t xml:space="preserve">Figure 6-5: </w:t>
        </w:r>
        <w:r w:rsidRPr="003E2090">
          <w:rPr>
            <w:rFonts w:ascii="Arial" w:eastAsia="PMingLiU" w:hAnsi="Arial" w:cs="Arial"/>
            <w:b/>
            <w:bCs/>
            <w:lang w:eastAsia="zh-TW"/>
          </w:rPr>
          <w:t>Difference between Own BS RSRP and Strongest Interfering BS RSRP [ISD = 750m]</w:t>
        </w:r>
      </w:ins>
    </w:p>
    <w:p w14:paraId="6A250ED9" w14:textId="00025FFA" w:rsidR="006819EF" w:rsidRDefault="006819EF" w:rsidP="006819EF">
      <w:pPr>
        <w:rPr>
          <w:ins w:id="132" w:author="Qualcomm, Pierpaolo Vallese" w:date="2025-03-27T17:18:00Z" w16du:dateUtc="2025-03-27T16:18:00Z"/>
          <w:lang w:eastAsia="zh-TW"/>
        </w:rPr>
      </w:pPr>
      <w:ins w:id="133" w:author="Ville Vintola" w:date="2025-03-28T11:28:00Z" w16du:dateUtc="2025-03-28T18:28:00Z">
        <w:r>
          <w:rPr>
            <w:lang w:eastAsia="zh-TW"/>
          </w:rPr>
          <w:t xml:space="preserve">The </w:t>
        </w:r>
      </w:ins>
      <w:ins w:id="134" w:author="Ville Vintola" w:date="2025-03-28T11:29:00Z" w16du:dateUtc="2025-03-28T18:29:00Z">
        <w:r>
          <w:rPr>
            <w:lang w:eastAsia="zh-TW"/>
          </w:rPr>
          <w:t xml:space="preserve">Figure 6-5 </w:t>
        </w:r>
        <w:r w:rsidR="00FC6ED9">
          <w:rPr>
            <w:lang w:eastAsia="zh-TW"/>
          </w:rPr>
          <w:t xml:space="preserve">is in agreement with the Figure 6-4 but </w:t>
        </w:r>
        <w:proofErr w:type="gramStart"/>
        <w:r w:rsidR="00FC6ED9">
          <w:rPr>
            <w:lang w:eastAsia="zh-TW"/>
          </w:rPr>
          <w:t>more broader</w:t>
        </w:r>
        <w:proofErr w:type="gramEnd"/>
        <w:r w:rsidR="00FC6ED9">
          <w:rPr>
            <w:lang w:eastAsia="zh-TW"/>
          </w:rPr>
          <w:t xml:space="preserve"> view is taken</w:t>
        </w:r>
        <w:r w:rsidR="003A7455">
          <w:rPr>
            <w:lang w:eastAsia="zh-TW"/>
          </w:rPr>
          <w:t>.</w:t>
        </w:r>
      </w:ins>
    </w:p>
    <w:p w14:paraId="1948EC89" w14:textId="77777777" w:rsidR="00010017" w:rsidRDefault="00010017" w:rsidP="00010017">
      <w:pPr>
        <w:pStyle w:val="Heading1"/>
        <w:pBdr>
          <w:top w:val="single" w:sz="12" w:space="0" w:color="auto"/>
        </w:pBdr>
      </w:pPr>
      <w:bookmarkStart w:id="135" w:name="_Toc194010742"/>
      <w:r>
        <w:t>7</w:t>
      </w:r>
      <w:r w:rsidRPr="004D3578">
        <w:tab/>
      </w:r>
      <w:bookmarkStart w:id="136" w:name="OLE_LINK54"/>
      <w:r w:rsidRPr="00C45134">
        <w:t>Study on RF requirements for the inter-operator co-located BS scenario</w:t>
      </w:r>
      <w:bookmarkEnd w:id="135"/>
      <w:bookmarkEnd w:id="136"/>
    </w:p>
    <w:p w14:paraId="1DA7106C" w14:textId="77777777" w:rsidR="00010017" w:rsidRDefault="00010017" w:rsidP="00010017">
      <w:pPr>
        <w:rPr>
          <w:rFonts w:eastAsia="PMingLiU"/>
          <w:lang w:eastAsia="zh-TW"/>
        </w:rPr>
      </w:pPr>
      <w:r>
        <w:rPr>
          <w:rFonts w:eastAsia="PMingLiU"/>
          <w:lang w:eastAsia="zh-TW"/>
        </w:rPr>
        <w:t xml:space="preserve">It has been agreed baseline UE architecture is one Rx RF chain from single antenna to the end of ADC with a single </w:t>
      </w:r>
      <w:proofErr w:type="gramStart"/>
      <w:r>
        <w:rPr>
          <w:rFonts w:eastAsia="PMingLiU"/>
          <w:lang w:eastAsia="zh-TW"/>
        </w:rPr>
        <w:t>down-converter</w:t>
      </w:r>
      <w:proofErr w:type="gramEnd"/>
      <w:r>
        <w:rPr>
          <w:rFonts w:eastAsia="PMingLiU"/>
          <w:lang w:eastAsia="zh-TW"/>
        </w:rPr>
        <w:t xml:space="preserve">. The evaluation assumptions were also agreed as summarized and re-organized </w:t>
      </w:r>
      <w:proofErr w:type="gramStart"/>
      <w:r>
        <w:rPr>
          <w:rFonts w:eastAsia="PMingLiU"/>
          <w:lang w:eastAsia="zh-TW"/>
        </w:rPr>
        <w:t>bellow[</w:t>
      </w:r>
      <w:proofErr w:type="gramEnd"/>
      <w:r>
        <w:rPr>
          <w:rFonts w:eastAsia="PMingLiU"/>
          <w:lang w:eastAsia="zh-TW"/>
        </w:rPr>
        <w:t>4][5]:</w:t>
      </w:r>
    </w:p>
    <w:p w14:paraId="2D2DD21B" w14:textId="77777777" w:rsidR="00010017" w:rsidRDefault="00010017" w:rsidP="00010017">
      <w:pPr>
        <w:pStyle w:val="ListParagraph"/>
        <w:numPr>
          <w:ilvl w:val="0"/>
          <w:numId w:val="15"/>
        </w:numPr>
        <w:autoSpaceDN w:val="0"/>
        <w:ind w:leftChars="0"/>
        <w:rPr>
          <w:rFonts w:eastAsia="PMingLiU"/>
          <w:lang w:eastAsia="zh-TW"/>
        </w:rPr>
      </w:pPr>
      <w:r>
        <w:rPr>
          <w:rFonts w:eastAsia="PMingLiU"/>
          <w:lang w:eastAsia="zh-TW"/>
        </w:rPr>
        <w:t xml:space="preserve">Example bands and CBW/BCS assumptions: </w:t>
      </w:r>
    </w:p>
    <w:p w14:paraId="51E22B9A" w14:textId="77777777" w:rsidR="00010017" w:rsidRDefault="00010017" w:rsidP="00010017">
      <w:pPr>
        <w:pStyle w:val="ListParagraph"/>
        <w:numPr>
          <w:ilvl w:val="1"/>
          <w:numId w:val="15"/>
        </w:numPr>
        <w:autoSpaceDN w:val="0"/>
        <w:ind w:leftChars="0"/>
        <w:rPr>
          <w:rFonts w:eastAsia="PMingLiU"/>
          <w:lang w:eastAsia="zh-TW"/>
        </w:rPr>
      </w:pPr>
      <w:r>
        <w:rPr>
          <w:rFonts w:eastAsia="PMingLiU"/>
          <w:lang w:eastAsia="zh-TW"/>
        </w:rPr>
        <w:t>n2/n25, n3, n7, n66, n41, n26</w:t>
      </w:r>
    </w:p>
    <w:p w14:paraId="6CAF8BF5" w14:textId="77777777" w:rsidR="00010017" w:rsidRDefault="00010017" w:rsidP="00010017">
      <w:pPr>
        <w:pStyle w:val="ListParagraph"/>
        <w:numPr>
          <w:ilvl w:val="1"/>
          <w:numId w:val="15"/>
        </w:numPr>
        <w:autoSpaceDN w:val="0"/>
        <w:ind w:leftChars="0"/>
        <w:rPr>
          <w:rFonts w:eastAsia="PMingLiU"/>
          <w:lang w:eastAsia="zh-TW"/>
        </w:rPr>
      </w:pPr>
      <w:r>
        <w:rPr>
          <w:rFonts w:eastAsia="PMingLiU"/>
          <w:lang w:eastAsia="zh-TW"/>
        </w:rPr>
        <w:t>Prioritize the frequency bands of ≤2700MHz</w:t>
      </w:r>
    </w:p>
    <w:p w14:paraId="25992E1E" w14:textId="77777777" w:rsidR="00010017" w:rsidRDefault="00010017" w:rsidP="00010017">
      <w:pPr>
        <w:pStyle w:val="ListParagraph"/>
        <w:numPr>
          <w:ilvl w:val="1"/>
          <w:numId w:val="15"/>
        </w:numPr>
        <w:autoSpaceDN w:val="0"/>
        <w:ind w:leftChars="0"/>
        <w:rPr>
          <w:rFonts w:eastAsia="PMingLiU"/>
          <w:lang w:eastAsia="zh-TW"/>
        </w:rPr>
      </w:pPr>
      <w:r>
        <w:rPr>
          <w:rFonts w:eastAsia="PMingLiU"/>
          <w:lang w:eastAsia="zh-TW"/>
        </w:rPr>
        <w:t>The example band(s) should already have NC DLCA specified</w:t>
      </w:r>
    </w:p>
    <w:p w14:paraId="56AB7C50" w14:textId="77777777" w:rsidR="0087712E" w:rsidRDefault="0087712E" w:rsidP="00F00E1D"/>
    <w:p w14:paraId="474061D1" w14:textId="2E3357FE" w:rsidR="008C3BFC" w:rsidRDefault="008C3BFC" w:rsidP="008C3BFC">
      <w:r>
        <w:rPr>
          <w:i/>
          <w:color w:val="0000FF"/>
        </w:rPr>
        <w:t>&lt;End</w:t>
      </w:r>
      <w:r>
        <w:rPr>
          <w:rFonts w:eastAsia="PMingLiU"/>
          <w:i/>
          <w:color w:val="0000FF"/>
          <w:lang w:eastAsia="zh-TW"/>
        </w:rPr>
        <w:t xml:space="preserve"> of proposed TP</w:t>
      </w:r>
      <w:r>
        <w:rPr>
          <w:i/>
          <w:color w:val="0000FF"/>
        </w:rPr>
        <w:t>&gt;</w:t>
      </w:r>
    </w:p>
    <w:p w14:paraId="37678FCC" w14:textId="579712E0" w:rsidR="001542C0" w:rsidRPr="000D2877" w:rsidRDefault="001542C0" w:rsidP="00153714">
      <w:pPr>
        <w:pBdr>
          <w:bottom w:val="single" w:sz="6" w:space="2" w:color="auto"/>
        </w:pBdr>
        <w:rPr>
          <w:rFonts w:ascii="Arial" w:hAnsi="Arial" w:cs="Arial"/>
          <w:b/>
          <w:i/>
        </w:rPr>
      </w:pPr>
    </w:p>
    <w:p w14:paraId="0C24DC39" w14:textId="77777777" w:rsidR="00153714" w:rsidRPr="000B25F7" w:rsidRDefault="00153714" w:rsidP="00153714">
      <w:pPr>
        <w:overflowPunct/>
        <w:autoSpaceDE/>
        <w:autoSpaceDN/>
        <w:adjustRightInd/>
        <w:spacing w:after="0"/>
        <w:textAlignment w:val="auto"/>
        <w:rPr>
          <w:rFonts w:ascii="Arial" w:eastAsia="PMingLiU" w:hAnsi="Arial" w:cs="Arial"/>
          <w:sz w:val="40"/>
          <w:szCs w:val="40"/>
          <w:lang w:eastAsia="zh-TW"/>
        </w:rPr>
      </w:pPr>
      <w:r w:rsidRPr="000B25F7">
        <w:rPr>
          <w:rFonts w:ascii="Arial" w:eastAsia="PMingLiU" w:hAnsi="Arial" w:cs="Arial"/>
          <w:sz w:val="40"/>
          <w:szCs w:val="40"/>
          <w:lang w:eastAsia="zh-TW"/>
        </w:rPr>
        <w:t>Reference:</w:t>
      </w:r>
    </w:p>
    <w:p w14:paraId="45E602FB" w14:textId="77777777" w:rsidR="006051FD" w:rsidRDefault="000D2877" w:rsidP="005F2EBD">
      <w:pPr>
        <w:pStyle w:val="EX"/>
        <w:ind w:left="0" w:firstLine="0"/>
      </w:pPr>
      <w:r>
        <w:t>[1]</w:t>
      </w:r>
      <w:r w:rsidR="006051FD">
        <w:t xml:space="preserve"> </w:t>
      </w:r>
      <w:r w:rsidR="006051FD" w:rsidRPr="006051FD">
        <w:t>R4-2504105 draft TR 38.755 FR1 Fragmented carriers_rm_rev1</w:t>
      </w:r>
    </w:p>
    <w:p w14:paraId="1D02511A" w14:textId="7BAF5BA0" w:rsidR="000D2877" w:rsidRDefault="006051FD" w:rsidP="005F2EBD">
      <w:pPr>
        <w:pStyle w:val="EX"/>
        <w:ind w:left="0" w:firstLine="0"/>
        <w:rPr>
          <w:lang w:eastAsia="ko-KR"/>
        </w:rPr>
      </w:pPr>
      <w:r>
        <w:t xml:space="preserve">[2] </w:t>
      </w:r>
      <w:r w:rsidR="006C447B" w:rsidRPr="00070F0D">
        <w:t xml:space="preserve">R4-2502925, </w:t>
      </w:r>
      <w:r w:rsidR="006C447B">
        <w:t>“</w:t>
      </w:r>
      <w:r w:rsidR="006C447B" w:rsidRPr="00070F0D">
        <w:t>TP for TR38.755</w:t>
      </w:r>
      <w:proofErr w:type="gramStart"/>
      <w:r w:rsidR="006C447B">
        <w:t xml:space="preserve">”, </w:t>
      </w:r>
      <w:r w:rsidR="006C447B" w:rsidRPr="00070F0D">
        <w:t xml:space="preserve"> MediaTek</w:t>
      </w:r>
      <w:proofErr w:type="gramEnd"/>
      <w:r w:rsidR="006C447B" w:rsidRPr="00070F0D">
        <w:t xml:space="preserve"> Inc</w:t>
      </w:r>
      <w:r w:rsidR="006C447B">
        <w:t>.,</w:t>
      </w:r>
      <w:r w:rsidR="006C447B" w:rsidRPr="00070F0D">
        <w:t xml:space="preserve"> Nokia</w:t>
      </w:r>
      <w:r w:rsidR="006C447B">
        <w:t xml:space="preserve">, </w:t>
      </w:r>
      <w:r w:rsidR="006C447B" w:rsidRPr="00070F0D">
        <w:t>3GPP TSG-RAN4 Meeting #114Bis</w:t>
      </w:r>
      <w:r w:rsidR="006C447B">
        <w:t xml:space="preserve">, </w:t>
      </w:r>
      <w:r w:rsidR="006C447B" w:rsidRPr="00070F0D">
        <w:t>Athens, Greece,  16th – 21st February, 2025</w:t>
      </w:r>
      <w:r w:rsidR="000D2877">
        <w:tab/>
      </w:r>
    </w:p>
    <w:p w14:paraId="3901DC74" w14:textId="77777777" w:rsidR="00195A10" w:rsidRPr="000D2877" w:rsidRDefault="00195A10" w:rsidP="000D2877">
      <w:pPr>
        <w:rPr>
          <w:rFonts w:ascii="Arial" w:eastAsia="PMingLiU" w:hAnsi="Arial" w:cs="Arial"/>
          <w:bCs/>
          <w:iCs/>
          <w:sz w:val="22"/>
          <w:szCs w:val="22"/>
          <w:lang w:eastAsia="zh-TW"/>
        </w:rPr>
      </w:pPr>
    </w:p>
    <w:sectPr w:rsidR="00195A10" w:rsidRPr="000D287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F8394" w14:textId="77777777" w:rsidR="00A46CF0" w:rsidRDefault="00A46CF0">
      <w:pPr>
        <w:spacing w:after="0"/>
      </w:pPr>
      <w:r>
        <w:separator/>
      </w:r>
    </w:p>
  </w:endnote>
  <w:endnote w:type="continuationSeparator" w:id="0">
    <w:p w14:paraId="0BB3CF75" w14:textId="77777777" w:rsidR="00A46CF0" w:rsidRDefault="00A46C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6614A" w14:textId="77777777" w:rsidR="00A46CF0" w:rsidRDefault="00A46CF0">
      <w:pPr>
        <w:spacing w:after="0"/>
      </w:pPr>
      <w:r>
        <w:separator/>
      </w:r>
    </w:p>
  </w:footnote>
  <w:footnote w:type="continuationSeparator" w:id="0">
    <w:p w14:paraId="43F74466" w14:textId="77777777" w:rsidR="00A46CF0" w:rsidRDefault="00A46CF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AN4observation"/>
      <w:lvlText w:val="*"/>
      <w:lvlJc w:val="left"/>
      <w:pPr>
        <w:ind w:left="0" w:firstLine="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9D31A61"/>
    <w:multiLevelType w:val="hybridMultilevel"/>
    <w:tmpl w:val="36FA656E"/>
    <w:lvl w:ilvl="0" w:tplc="0409000B">
      <w:start w:val="1"/>
      <w:numFmt w:val="bullet"/>
      <w:lvlText w:val=""/>
      <w:lvlJc w:val="left"/>
      <w:pPr>
        <w:ind w:left="480" w:hanging="480"/>
      </w:pPr>
      <w:rPr>
        <w:rFonts w:ascii="Wingdings" w:hAnsi="Wingdings" w:hint="default"/>
      </w:rPr>
    </w:lvl>
    <w:lvl w:ilvl="1" w:tplc="C42A3AF2">
      <w:start w:val="1"/>
      <w:numFmt w:val="bullet"/>
      <w:lvlText w:val=""/>
      <w:lvlJc w:val="left"/>
      <w:pPr>
        <w:ind w:left="960" w:hanging="480"/>
      </w:pPr>
      <w:rPr>
        <w:rFonts w:ascii="Wingdings" w:hAnsi="Wingdings" w:hint="default"/>
      </w:rPr>
    </w:lvl>
    <w:lvl w:ilvl="2" w:tplc="7AE2905A">
      <w:start w:val="1"/>
      <w:numFmt w:val="bullet"/>
      <w:lvlText w:val="−"/>
      <w:lvlJc w:val="left"/>
      <w:pPr>
        <w:ind w:left="1440" w:hanging="480"/>
      </w:pPr>
      <w:rPr>
        <w:rFonts w:ascii="Calibri" w:hAnsi="Calibri" w:cs="Times New Roman"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3CD4B2C"/>
    <w:multiLevelType w:val="hybridMultilevel"/>
    <w:tmpl w:val="B920A2FE"/>
    <w:lvl w:ilvl="0" w:tplc="F454EE18">
      <w:start w:val="16"/>
      <w:numFmt w:val="bullet"/>
      <w:lvlText w:val="-"/>
      <w:lvlJc w:val="left"/>
      <w:pPr>
        <w:ind w:left="720" w:hanging="360"/>
      </w:pPr>
      <w:rPr>
        <w:rFonts w:ascii="Times New Roman" w:eastAsia="SimSu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B43B9D"/>
    <w:multiLevelType w:val="hybridMultilevel"/>
    <w:tmpl w:val="3424B5D6"/>
    <w:lvl w:ilvl="0" w:tplc="83E450A8">
      <w:start w:val="1"/>
      <w:numFmt w:val="decimal"/>
      <w:pStyle w:val="RAN4Observation0"/>
      <w:suff w:val="space"/>
      <w:lvlText w:val="Observation %1:"/>
      <w:lvlJc w:val="left"/>
      <w:pPr>
        <w:ind w:left="360" w:hanging="360"/>
      </w:pPr>
      <w:rPr>
        <w:rFonts w:ascii="Arial" w:hAnsi="Arial" w:cs="Arial"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5039567D"/>
    <w:multiLevelType w:val="hybridMultilevel"/>
    <w:tmpl w:val="9C502FFE"/>
    <w:lvl w:ilvl="0" w:tplc="36C8160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4990D52"/>
    <w:multiLevelType w:val="hybridMultilevel"/>
    <w:tmpl w:val="46F80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0973CA"/>
    <w:multiLevelType w:val="hybridMultilevel"/>
    <w:tmpl w:val="E9389B3E"/>
    <w:lvl w:ilvl="0" w:tplc="0409000F">
      <w:start w:val="1"/>
      <w:numFmt w:val="decimal"/>
      <w:lvlText w:val="%1."/>
      <w:lvlJc w:val="left"/>
      <w:pPr>
        <w:ind w:left="480" w:hanging="480"/>
      </w:pPr>
    </w:lvl>
    <w:lvl w:ilvl="1" w:tplc="04090001">
      <w:numFmt w:val="decimal"/>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1" w15:restartNumberingAfterBreak="0">
    <w:nsid w:val="6CB40BF0"/>
    <w:multiLevelType w:val="hybridMultilevel"/>
    <w:tmpl w:val="2A6AAE7A"/>
    <w:lvl w:ilvl="0" w:tplc="D92AD710">
      <w:numFmt w:val="bullet"/>
      <w:lvlText w:val="-"/>
      <w:lvlJc w:val="left"/>
      <w:pPr>
        <w:ind w:left="1080" w:hanging="360"/>
      </w:pPr>
      <w:rPr>
        <w:rFonts w:ascii="Times" w:eastAsia="Batang" w:hAnsi="Times" w:cs="Time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766E2933"/>
    <w:multiLevelType w:val="hybridMultilevel"/>
    <w:tmpl w:val="710EAC3A"/>
    <w:lvl w:ilvl="0" w:tplc="4CD4B8CC">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3" w15:restartNumberingAfterBreak="0">
    <w:nsid w:val="7BD16342"/>
    <w:multiLevelType w:val="hybridMultilevel"/>
    <w:tmpl w:val="546A0092"/>
    <w:lvl w:ilvl="0" w:tplc="D92AD710">
      <w:numFmt w:val="bullet"/>
      <w:lvlText w:val="-"/>
      <w:lvlJc w:val="left"/>
      <w:pPr>
        <w:ind w:left="108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8830192">
    <w:abstractNumId w:val="8"/>
  </w:num>
  <w:num w:numId="2" w16cid:durableId="199703551">
    <w:abstractNumId w:val="7"/>
  </w:num>
  <w:num w:numId="3" w16cid:durableId="194780846">
    <w:abstractNumId w:val="3"/>
  </w:num>
  <w:num w:numId="4" w16cid:durableId="1391925377">
    <w:abstractNumId w:val="1"/>
  </w:num>
  <w:num w:numId="5" w16cid:durableId="3015430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66696325">
    <w:abstractNumId w:val="0"/>
    <w:lvlOverride w:ilvl="0">
      <w:lvl w:ilvl="0">
        <w:numFmt w:val="bullet"/>
        <w:pStyle w:val="RAN4observation"/>
        <w:lvlText w:val=""/>
        <w:legacy w:legacy="1" w:legacySpace="0" w:legacyIndent="283"/>
        <w:lvlJc w:val="left"/>
        <w:pPr>
          <w:ind w:left="567" w:hanging="283"/>
        </w:pPr>
        <w:rPr>
          <w:rFonts w:ascii="Symbol" w:hAnsi="Symbol" w:hint="default"/>
        </w:rPr>
      </w:lvl>
    </w:lvlOverride>
  </w:num>
  <w:num w:numId="7" w16cid:durableId="998310811">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96776291">
    <w:abstractNumId w:val="12"/>
  </w:num>
  <w:num w:numId="9" w16cid:durableId="1872256259">
    <w:abstractNumId w:val="4"/>
  </w:num>
  <w:num w:numId="10" w16cid:durableId="1247492670">
    <w:abstractNumId w:val="5"/>
  </w:num>
  <w:num w:numId="11" w16cid:durableId="1872108394">
    <w:abstractNumId w:val="9"/>
  </w:num>
  <w:num w:numId="12" w16cid:durableId="940916697">
    <w:abstractNumId w:val="6"/>
  </w:num>
  <w:num w:numId="13" w16cid:durableId="835462015">
    <w:abstractNumId w:val="11"/>
  </w:num>
  <w:num w:numId="14" w16cid:durableId="1485853464">
    <w:abstractNumId w:val="13"/>
  </w:num>
  <w:num w:numId="15" w16cid:durableId="171920129">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Pierpaolo Vallese">
    <w15:presenceInfo w15:providerId="None" w15:userId="Qualcomm, Pierpaolo Vallese"/>
  </w15:person>
  <w15:person w15:author="Ville Vintola">
    <w15:presenceInfo w15:providerId="AD" w15:userId="S::vvintola@qti.qualcomm.com::e42d18e4-a1bf-4bd0-92ba-d7e42de8f0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279A"/>
    <w:rsid w:val="00004BF3"/>
    <w:rsid w:val="00010017"/>
    <w:rsid w:val="00017F23"/>
    <w:rsid w:val="00020746"/>
    <w:rsid w:val="00026436"/>
    <w:rsid w:val="00026573"/>
    <w:rsid w:val="00027053"/>
    <w:rsid w:val="00030A94"/>
    <w:rsid w:val="00032490"/>
    <w:rsid w:val="00033346"/>
    <w:rsid w:val="000362CA"/>
    <w:rsid w:val="00036805"/>
    <w:rsid w:val="000466CD"/>
    <w:rsid w:val="0005439C"/>
    <w:rsid w:val="000612FF"/>
    <w:rsid w:val="00061E12"/>
    <w:rsid w:val="00063568"/>
    <w:rsid w:val="00070846"/>
    <w:rsid w:val="000709F6"/>
    <w:rsid w:val="000742AA"/>
    <w:rsid w:val="000753E5"/>
    <w:rsid w:val="0007656C"/>
    <w:rsid w:val="00076CF4"/>
    <w:rsid w:val="00077CBF"/>
    <w:rsid w:val="00086928"/>
    <w:rsid w:val="00093581"/>
    <w:rsid w:val="000A0FBA"/>
    <w:rsid w:val="000A7EB7"/>
    <w:rsid w:val="000B25F7"/>
    <w:rsid w:val="000B4B5D"/>
    <w:rsid w:val="000B4C84"/>
    <w:rsid w:val="000D2877"/>
    <w:rsid w:val="000E058D"/>
    <w:rsid w:val="000E1254"/>
    <w:rsid w:val="000E141B"/>
    <w:rsid w:val="000E774D"/>
    <w:rsid w:val="000E7A0E"/>
    <w:rsid w:val="000F1852"/>
    <w:rsid w:val="000F3205"/>
    <w:rsid w:val="000F6242"/>
    <w:rsid w:val="000F7A2D"/>
    <w:rsid w:val="00100671"/>
    <w:rsid w:val="00100EBA"/>
    <w:rsid w:val="00105A8E"/>
    <w:rsid w:val="00106951"/>
    <w:rsid w:val="00122C18"/>
    <w:rsid w:val="0012732B"/>
    <w:rsid w:val="00132855"/>
    <w:rsid w:val="0013547C"/>
    <w:rsid w:val="00135EB1"/>
    <w:rsid w:val="00140BE7"/>
    <w:rsid w:val="00141F0D"/>
    <w:rsid w:val="001430A3"/>
    <w:rsid w:val="00143CE9"/>
    <w:rsid w:val="001447C2"/>
    <w:rsid w:val="00145816"/>
    <w:rsid w:val="00150888"/>
    <w:rsid w:val="0015355C"/>
    <w:rsid w:val="00153714"/>
    <w:rsid w:val="001542C0"/>
    <w:rsid w:val="00165EA6"/>
    <w:rsid w:val="00167EB3"/>
    <w:rsid w:val="00173E93"/>
    <w:rsid w:val="001765C8"/>
    <w:rsid w:val="001860B6"/>
    <w:rsid w:val="00191408"/>
    <w:rsid w:val="00194717"/>
    <w:rsid w:val="00195A10"/>
    <w:rsid w:val="00196857"/>
    <w:rsid w:val="001A4E0D"/>
    <w:rsid w:val="001B0D59"/>
    <w:rsid w:val="001B38B2"/>
    <w:rsid w:val="001B4ACD"/>
    <w:rsid w:val="001C5DB0"/>
    <w:rsid w:val="001D2700"/>
    <w:rsid w:val="001D2B9B"/>
    <w:rsid w:val="001E2144"/>
    <w:rsid w:val="001E5CB0"/>
    <w:rsid w:val="001F50FC"/>
    <w:rsid w:val="001F720E"/>
    <w:rsid w:val="002076EB"/>
    <w:rsid w:val="002121A4"/>
    <w:rsid w:val="0021419E"/>
    <w:rsid w:val="00221F12"/>
    <w:rsid w:val="00226696"/>
    <w:rsid w:val="002420B5"/>
    <w:rsid w:val="00242CDC"/>
    <w:rsid w:val="00244367"/>
    <w:rsid w:val="00245FBF"/>
    <w:rsid w:val="00251BBA"/>
    <w:rsid w:val="002562F0"/>
    <w:rsid w:val="00256707"/>
    <w:rsid w:val="002568F7"/>
    <w:rsid w:val="002606B1"/>
    <w:rsid w:val="00260A18"/>
    <w:rsid w:val="00261A77"/>
    <w:rsid w:val="002710DB"/>
    <w:rsid w:val="00275790"/>
    <w:rsid w:val="00297005"/>
    <w:rsid w:val="002A0EE3"/>
    <w:rsid w:val="002A1908"/>
    <w:rsid w:val="002A2D2A"/>
    <w:rsid w:val="002A4551"/>
    <w:rsid w:val="002A680E"/>
    <w:rsid w:val="002B0AC9"/>
    <w:rsid w:val="002B1B8B"/>
    <w:rsid w:val="002B2E0D"/>
    <w:rsid w:val="002C5483"/>
    <w:rsid w:val="002D0A15"/>
    <w:rsid w:val="002D1A5C"/>
    <w:rsid w:val="002D2E82"/>
    <w:rsid w:val="002D6048"/>
    <w:rsid w:val="002D7789"/>
    <w:rsid w:val="002E0CE0"/>
    <w:rsid w:val="002E1994"/>
    <w:rsid w:val="002F0002"/>
    <w:rsid w:val="002F1940"/>
    <w:rsid w:val="00306C13"/>
    <w:rsid w:val="00315EE5"/>
    <w:rsid w:val="00316C4A"/>
    <w:rsid w:val="003259EF"/>
    <w:rsid w:val="00327D4F"/>
    <w:rsid w:val="00344558"/>
    <w:rsid w:val="003477D3"/>
    <w:rsid w:val="00347ABF"/>
    <w:rsid w:val="0035017E"/>
    <w:rsid w:val="003519F8"/>
    <w:rsid w:val="00355F18"/>
    <w:rsid w:val="00362ED5"/>
    <w:rsid w:val="003827B2"/>
    <w:rsid w:val="00383545"/>
    <w:rsid w:val="00384A9F"/>
    <w:rsid w:val="003860B7"/>
    <w:rsid w:val="00386136"/>
    <w:rsid w:val="00386312"/>
    <w:rsid w:val="00391FE8"/>
    <w:rsid w:val="0039491F"/>
    <w:rsid w:val="00396887"/>
    <w:rsid w:val="003A5DE5"/>
    <w:rsid w:val="003A7455"/>
    <w:rsid w:val="003B012F"/>
    <w:rsid w:val="003B13EA"/>
    <w:rsid w:val="003B2AF1"/>
    <w:rsid w:val="003B2E9B"/>
    <w:rsid w:val="003B5629"/>
    <w:rsid w:val="003B57A8"/>
    <w:rsid w:val="003B5DA9"/>
    <w:rsid w:val="003C20BE"/>
    <w:rsid w:val="003C2D50"/>
    <w:rsid w:val="003C2FC7"/>
    <w:rsid w:val="003C37F7"/>
    <w:rsid w:val="003C6D26"/>
    <w:rsid w:val="003D21E1"/>
    <w:rsid w:val="003D572A"/>
    <w:rsid w:val="003D6F75"/>
    <w:rsid w:val="003D76F1"/>
    <w:rsid w:val="003E2090"/>
    <w:rsid w:val="003E5067"/>
    <w:rsid w:val="003E7208"/>
    <w:rsid w:val="003E75CC"/>
    <w:rsid w:val="003F1AF3"/>
    <w:rsid w:val="003F6467"/>
    <w:rsid w:val="003F780A"/>
    <w:rsid w:val="004001AD"/>
    <w:rsid w:val="00411082"/>
    <w:rsid w:val="00416C06"/>
    <w:rsid w:val="00421A58"/>
    <w:rsid w:val="0042418E"/>
    <w:rsid w:val="004317D8"/>
    <w:rsid w:val="00433500"/>
    <w:rsid w:val="00433F71"/>
    <w:rsid w:val="00440D43"/>
    <w:rsid w:val="0045115D"/>
    <w:rsid w:val="00456548"/>
    <w:rsid w:val="004578E0"/>
    <w:rsid w:val="00460C7B"/>
    <w:rsid w:val="0046295A"/>
    <w:rsid w:val="00463066"/>
    <w:rsid w:val="00464D55"/>
    <w:rsid w:val="00470D97"/>
    <w:rsid w:val="00470FA5"/>
    <w:rsid w:val="004723AA"/>
    <w:rsid w:val="0048141B"/>
    <w:rsid w:val="00484BA9"/>
    <w:rsid w:val="00485006"/>
    <w:rsid w:val="00485922"/>
    <w:rsid w:val="004866AA"/>
    <w:rsid w:val="004A058A"/>
    <w:rsid w:val="004A4279"/>
    <w:rsid w:val="004A4C67"/>
    <w:rsid w:val="004B3C1E"/>
    <w:rsid w:val="004B6ED5"/>
    <w:rsid w:val="004C1DC1"/>
    <w:rsid w:val="004C6BBD"/>
    <w:rsid w:val="004C719C"/>
    <w:rsid w:val="004C75E2"/>
    <w:rsid w:val="004D0D45"/>
    <w:rsid w:val="004D6A4B"/>
    <w:rsid w:val="004E060B"/>
    <w:rsid w:val="004E15FA"/>
    <w:rsid w:val="004E3939"/>
    <w:rsid w:val="004E499F"/>
    <w:rsid w:val="004E57A4"/>
    <w:rsid w:val="004F2452"/>
    <w:rsid w:val="004F3E64"/>
    <w:rsid w:val="004F4A02"/>
    <w:rsid w:val="004F4AFA"/>
    <w:rsid w:val="00501574"/>
    <w:rsid w:val="00502A39"/>
    <w:rsid w:val="0050414B"/>
    <w:rsid w:val="005055CC"/>
    <w:rsid w:val="00507F02"/>
    <w:rsid w:val="00513402"/>
    <w:rsid w:val="0051574C"/>
    <w:rsid w:val="005167FA"/>
    <w:rsid w:val="0051714D"/>
    <w:rsid w:val="00520A50"/>
    <w:rsid w:val="005245FE"/>
    <w:rsid w:val="0052566E"/>
    <w:rsid w:val="00525BDD"/>
    <w:rsid w:val="00530672"/>
    <w:rsid w:val="00536A99"/>
    <w:rsid w:val="0054142B"/>
    <w:rsid w:val="00541DE1"/>
    <w:rsid w:val="00545EF2"/>
    <w:rsid w:val="0055043A"/>
    <w:rsid w:val="00550859"/>
    <w:rsid w:val="00553BB5"/>
    <w:rsid w:val="00555D84"/>
    <w:rsid w:val="0056181C"/>
    <w:rsid w:val="00562DF2"/>
    <w:rsid w:val="0057397D"/>
    <w:rsid w:val="0057631F"/>
    <w:rsid w:val="00593ABC"/>
    <w:rsid w:val="0059522F"/>
    <w:rsid w:val="005A0F9E"/>
    <w:rsid w:val="005A1DC0"/>
    <w:rsid w:val="005C118C"/>
    <w:rsid w:val="005C1350"/>
    <w:rsid w:val="005D04B7"/>
    <w:rsid w:val="005E10E8"/>
    <w:rsid w:val="005E2BEC"/>
    <w:rsid w:val="005E45E7"/>
    <w:rsid w:val="005E4624"/>
    <w:rsid w:val="005E5BEB"/>
    <w:rsid w:val="005F2EBD"/>
    <w:rsid w:val="005F40FC"/>
    <w:rsid w:val="005F5904"/>
    <w:rsid w:val="005F692D"/>
    <w:rsid w:val="00600073"/>
    <w:rsid w:val="00600315"/>
    <w:rsid w:val="006051FD"/>
    <w:rsid w:val="00612D76"/>
    <w:rsid w:val="0061690E"/>
    <w:rsid w:val="006243AA"/>
    <w:rsid w:val="00625BFB"/>
    <w:rsid w:val="006276DD"/>
    <w:rsid w:val="00627822"/>
    <w:rsid w:val="00627DAA"/>
    <w:rsid w:val="006346EF"/>
    <w:rsid w:val="006440CC"/>
    <w:rsid w:val="00644BBD"/>
    <w:rsid w:val="006459B3"/>
    <w:rsid w:val="00654565"/>
    <w:rsid w:val="006545AB"/>
    <w:rsid w:val="00676586"/>
    <w:rsid w:val="00676E8E"/>
    <w:rsid w:val="00677A86"/>
    <w:rsid w:val="0068142B"/>
    <w:rsid w:val="00681519"/>
    <w:rsid w:val="006819EF"/>
    <w:rsid w:val="00684BE9"/>
    <w:rsid w:val="00686860"/>
    <w:rsid w:val="006939AC"/>
    <w:rsid w:val="006A6295"/>
    <w:rsid w:val="006A6BF4"/>
    <w:rsid w:val="006B281C"/>
    <w:rsid w:val="006B582D"/>
    <w:rsid w:val="006C447B"/>
    <w:rsid w:val="006C603F"/>
    <w:rsid w:val="006D1A76"/>
    <w:rsid w:val="006D1BA9"/>
    <w:rsid w:val="006D2981"/>
    <w:rsid w:val="006D6747"/>
    <w:rsid w:val="006E1B41"/>
    <w:rsid w:val="006E3E52"/>
    <w:rsid w:val="007121BE"/>
    <w:rsid w:val="007135B2"/>
    <w:rsid w:val="007147B5"/>
    <w:rsid w:val="0071708B"/>
    <w:rsid w:val="0072402A"/>
    <w:rsid w:val="00725133"/>
    <w:rsid w:val="0072697E"/>
    <w:rsid w:val="00732931"/>
    <w:rsid w:val="00732ED0"/>
    <w:rsid w:val="00740D5C"/>
    <w:rsid w:val="00743CD3"/>
    <w:rsid w:val="007449D3"/>
    <w:rsid w:val="007526B8"/>
    <w:rsid w:val="007611F8"/>
    <w:rsid w:val="00763BB0"/>
    <w:rsid w:val="0076568F"/>
    <w:rsid w:val="0077343E"/>
    <w:rsid w:val="00777299"/>
    <w:rsid w:val="0077763D"/>
    <w:rsid w:val="007949BC"/>
    <w:rsid w:val="00795593"/>
    <w:rsid w:val="007A1474"/>
    <w:rsid w:val="007A5A31"/>
    <w:rsid w:val="007A63B8"/>
    <w:rsid w:val="007B3BB9"/>
    <w:rsid w:val="007B5527"/>
    <w:rsid w:val="007B7E1E"/>
    <w:rsid w:val="007D1723"/>
    <w:rsid w:val="007D2D00"/>
    <w:rsid w:val="007D449D"/>
    <w:rsid w:val="007E2942"/>
    <w:rsid w:val="007E3D74"/>
    <w:rsid w:val="007E42C0"/>
    <w:rsid w:val="007E5CE0"/>
    <w:rsid w:val="007F3E41"/>
    <w:rsid w:val="007F4F92"/>
    <w:rsid w:val="00805035"/>
    <w:rsid w:val="00813EB7"/>
    <w:rsid w:val="00815C3B"/>
    <w:rsid w:val="008170FF"/>
    <w:rsid w:val="00821962"/>
    <w:rsid w:val="008238CD"/>
    <w:rsid w:val="0082502C"/>
    <w:rsid w:val="0083329D"/>
    <w:rsid w:val="008333D8"/>
    <w:rsid w:val="00834215"/>
    <w:rsid w:val="00837283"/>
    <w:rsid w:val="00840D3A"/>
    <w:rsid w:val="00846AC6"/>
    <w:rsid w:val="00847E29"/>
    <w:rsid w:val="008565FF"/>
    <w:rsid w:val="008604E8"/>
    <w:rsid w:val="0086496F"/>
    <w:rsid w:val="0087029D"/>
    <w:rsid w:val="00871BD8"/>
    <w:rsid w:val="0087712E"/>
    <w:rsid w:val="008771E5"/>
    <w:rsid w:val="00882470"/>
    <w:rsid w:val="00883C7B"/>
    <w:rsid w:val="008847B8"/>
    <w:rsid w:val="0088777B"/>
    <w:rsid w:val="00894A75"/>
    <w:rsid w:val="00897090"/>
    <w:rsid w:val="00897192"/>
    <w:rsid w:val="008A7F30"/>
    <w:rsid w:val="008B0EEF"/>
    <w:rsid w:val="008B77BC"/>
    <w:rsid w:val="008C3BFC"/>
    <w:rsid w:val="008C4286"/>
    <w:rsid w:val="008D0C36"/>
    <w:rsid w:val="008D772F"/>
    <w:rsid w:val="009100C0"/>
    <w:rsid w:val="00916C55"/>
    <w:rsid w:val="00923531"/>
    <w:rsid w:val="00932297"/>
    <w:rsid w:val="00942E65"/>
    <w:rsid w:val="00945B16"/>
    <w:rsid w:val="00957FE8"/>
    <w:rsid w:val="00960917"/>
    <w:rsid w:val="00960F34"/>
    <w:rsid w:val="00966760"/>
    <w:rsid w:val="009678E1"/>
    <w:rsid w:val="0097205B"/>
    <w:rsid w:val="009721E0"/>
    <w:rsid w:val="009728F8"/>
    <w:rsid w:val="0097428F"/>
    <w:rsid w:val="009764DB"/>
    <w:rsid w:val="009816DC"/>
    <w:rsid w:val="00983377"/>
    <w:rsid w:val="00985197"/>
    <w:rsid w:val="00991188"/>
    <w:rsid w:val="0099764C"/>
    <w:rsid w:val="00997A14"/>
    <w:rsid w:val="009A02A2"/>
    <w:rsid w:val="009A05EA"/>
    <w:rsid w:val="009A1DCA"/>
    <w:rsid w:val="009B0FBF"/>
    <w:rsid w:val="009D014A"/>
    <w:rsid w:val="009D1EF3"/>
    <w:rsid w:val="009E24DE"/>
    <w:rsid w:val="009E2EE1"/>
    <w:rsid w:val="009E483A"/>
    <w:rsid w:val="009F77A6"/>
    <w:rsid w:val="009F7855"/>
    <w:rsid w:val="00A10C66"/>
    <w:rsid w:val="00A10FDB"/>
    <w:rsid w:val="00A15E3A"/>
    <w:rsid w:val="00A239C7"/>
    <w:rsid w:val="00A316EC"/>
    <w:rsid w:val="00A36C1B"/>
    <w:rsid w:val="00A40243"/>
    <w:rsid w:val="00A40F21"/>
    <w:rsid w:val="00A422E8"/>
    <w:rsid w:val="00A4436E"/>
    <w:rsid w:val="00A46367"/>
    <w:rsid w:val="00A46CF0"/>
    <w:rsid w:val="00A62BCC"/>
    <w:rsid w:val="00A80D8A"/>
    <w:rsid w:val="00A83719"/>
    <w:rsid w:val="00A92165"/>
    <w:rsid w:val="00A9229A"/>
    <w:rsid w:val="00A939FD"/>
    <w:rsid w:val="00AA5249"/>
    <w:rsid w:val="00AA7AC7"/>
    <w:rsid w:val="00AB3B5D"/>
    <w:rsid w:val="00AB4F5D"/>
    <w:rsid w:val="00AD1432"/>
    <w:rsid w:val="00AD29DE"/>
    <w:rsid w:val="00AD36B2"/>
    <w:rsid w:val="00AD650B"/>
    <w:rsid w:val="00AF2A55"/>
    <w:rsid w:val="00AF668C"/>
    <w:rsid w:val="00AF684C"/>
    <w:rsid w:val="00B12971"/>
    <w:rsid w:val="00B13472"/>
    <w:rsid w:val="00B13576"/>
    <w:rsid w:val="00B1384A"/>
    <w:rsid w:val="00B15430"/>
    <w:rsid w:val="00B2180C"/>
    <w:rsid w:val="00B272AB"/>
    <w:rsid w:val="00B27408"/>
    <w:rsid w:val="00B30FDB"/>
    <w:rsid w:val="00B31BCD"/>
    <w:rsid w:val="00B3484A"/>
    <w:rsid w:val="00B37D26"/>
    <w:rsid w:val="00B4550F"/>
    <w:rsid w:val="00B462D6"/>
    <w:rsid w:val="00B5072A"/>
    <w:rsid w:val="00B51C72"/>
    <w:rsid w:val="00B53034"/>
    <w:rsid w:val="00B5392E"/>
    <w:rsid w:val="00B63525"/>
    <w:rsid w:val="00B72858"/>
    <w:rsid w:val="00B74FC2"/>
    <w:rsid w:val="00B82395"/>
    <w:rsid w:val="00B845D6"/>
    <w:rsid w:val="00B8487D"/>
    <w:rsid w:val="00B85D25"/>
    <w:rsid w:val="00B97703"/>
    <w:rsid w:val="00BA5204"/>
    <w:rsid w:val="00BB0361"/>
    <w:rsid w:val="00BB1A87"/>
    <w:rsid w:val="00BB1D1C"/>
    <w:rsid w:val="00BB4F66"/>
    <w:rsid w:val="00BB5ABF"/>
    <w:rsid w:val="00BC41A2"/>
    <w:rsid w:val="00BC7FC2"/>
    <w:rsid w:val="00BD0B71"/>
    <w:rsid w:val="00BD65CF"/>
    <w:rsid w:val="00BE3BA0"/>
    <w:rsid w:val="00BF22CD"/>
    <w:rsid w:val="00BF3366"/>
    <w:rsid w:val="00BF4F10"/>
    <w:rsid w:val="00BF54D8"/>
    <w:rsid w:val="00BF684C"/>
    <w:rsid w:val="00C063DC"/>
    <w:rsid w:val="00C06B3A"/>
    <w:rsid w:val="00C07CAD"/>
    <w:rsid w:val="00C11184"/>
    <w:rsid w:val="00C132FF"/>
    <w:rsid w:val="00C1795A"/>
    <w:rsid w:val="00C21551"/>
    <w:rsid w:val="00C26FBF"/>
    <w:rsid w:val="00C2757C"/>
    <w:rsid w:val="00C32AD1"/>
    <w:rsid w:val="00C330D3"/>
    <w:rsid w:val="00C3413B"/>
    <w:rsid w:val="00C3482F"/>
    <w:rsid w:val="00C36169"/>
    <w:rsid w:val="00C36FBB"/>
    <w:rsid w:val="00C62818"/>
    <w:rsid w:val="00C63D5D"/>
    <w:rsid w:val="00C71AAA"/>
    <w:rsid w:val="00C80FC6"/>
    <w:rsid w:val="00C83954"/>
    <w:rsid w:val="00C93E58"/>
    <w:rsid w:val="00C9487C"/>
    <w:rsid w:val="00C959D1"/>
    <w:rsid w:val="00C97BD8"/>
    <w:rsid w:val="00CA1308"/>
    <w:rsid w:val="00CA2E97"/>
    <w:rsid w:val="00CA351D"/>
    <w:rsid w:val="00CA47F8"/>
    <w:rsid w:val="00CA6924"/>
    <w:rsid w:val="00CB2D7C"/>
    <w:rsid w:val="00CB6EA9"/>
    <w:rsid w:val="00CC56BA"/>
    <w:rsid w:val="00CD0390"/>
    <w:rsid w:val="00CD117E"/>
    <w:rsid w:val="00CD3B79"/>
    <w:rsid w:val="00CD5C35"/>
    <w:rsid w:val="00CD60CF"/>
    <w:rsid w:val="00CD6DFF"/>
    <w:rsid w:val="00CE2F99"/>
    <w:rsid w:val="00CE308A"/>
    <w:rsid w:val="00CF0DF5"/>
    <w:rsid w:val="00CF3400"/>
    <w:rsid w:val="00CF3E4A"/>
    <w:rsid w:val="00CF6087"/>
    <w:rsid w:val="00CF6D3E"/>
    <w:rsid w:val="00CF748E"/>
    <w:rsid w:val="00CF7ECF"/>
    <w:rsid w:val="00D00025"/>
    <w:rsid w:val="00D01534"/>
    <w:rsid w:val="00D015F5"/>
    <w:rsid w:val="00D04C14"/>
    <w:rsid w:val="00D1494C"/>
    <w:rsid w:val="00D168C4"/>
    <w:rsid w:val="00D17C10"/>
    <w:rsid w:val="00D22997"/>
    <w:rsid w:val="00D2361D"/>
    <w:rsid w:val="00D27087"/>
    <w:rsid w:val="00D353F7"/>
    <w:rsid w:val="00D35CEA"/>
    <w:rsid w:val="00D360A8"/>
    <w:rsid w:val="00D40088"/>
    <w:rsid w:val="00D45479"/>
    <w:rsid w:val="00D45731"/>
    <w:rsid w:val="00D46C89"/>
    <w:rsid w:val="00D46FED"/>
    <w:rsid w:val="00D47B7B"/>
    <w:rsid w:val="00D55740"/>
    <w:rsid w:val="00D67213"/>
    <w:rsid w:val="00D774DD"/>
    <w:rsid w:val="00D80594"/>
    <w:rsid w:val="00D80979"/>
    <w:rsid w:val="00D839B4"/>
    <w:rsid w:val="00D83A6C"/>
    <w:rsid w:val="00D87D6D"/>
    <w:rsid w:val="00D923DD"/>
    <w:rsid w:val="00D93F1B"/>
    <w:rsid w:val="00D94AF8"/>
    <w:rsid w:val="00DA0206"/>
    <w:rsid w:val="00DA08F2"/>
    <w:rsid w:val="00DA1ECA"/>
    <w:rsid w:val="00DA7A40"/>
    <w:rsid w:val="00DB27CF"/>
    <w:rsid w:val="00DB475D"/>
    <w:rsid w:val="00DC00D3"/>
    <w:rsid w:val="00DC1160"/>
    <w:rsid w:val="00DC1F5E"/>
    <w:rsid w:val="00DC230D"/>
    <w:rsid w:val="00DC51DF"/>
    <w:rsid w:val="00DD5DA1"/>
    <w:rsid w:val="00DE1F3A"/>
    <w:rsid w:val="00E1441B"/>
    <w:rsid w:val="00E147DD"/>
    <w:rsid w:val="00E20831"/>
    <w:rsid w:val="00E20B3A"/>
    <w:rsid w:val="00E236CD"/>
    <w:rsid w:val="00E278B1"/>
    <w:rsid w:val="00E27D46"/>
    <w:rsid w:val="00E33815"/>
    <w:rsid w:val="00E41ECD"/>
    <w:rsid w:val="00E442CD"/>
    <w:rsid w:val="00E56388"/>
    <w:rsid w:val="00E678F7"/>
    <w:rsid w:val="00E70B68"/>
    <w:rsid w:val="00E70EDD"/>
    <w:rsid w:val="00E77207"/>
    <w:rsid w:val="00E84420"/>
    <w:rsid w:val="00EA18F3"/>
    <w:rsid w:val="00EA67AA"/>
    <w:rsid w:val="00ED6C6D"/>
    <w:rsid w:val="00ED6F47"/>
    <w:rsid w:val="00EF6A48"/>
    <w:rsid w:val="00F00E1D"/>
    <w:rsid w:val="00F02A19"/>
    <w:rsid w:val="00F10A2E"/>
    <w:rsid w:val="00F1246B"/>
    <w:rsid w:val="00F12D07"/>
    <w:rsid w:val="00F12E96"/>
    <w:rsid w:val="00F20EB6"/>
    <w:rsid w:val="00F240F0"/>
    <w:rsid w:val="00F350D8"/>
    <w:rsid w:val="00F44231"/>
    <w:rsid w:val="00F51C78"/>
    <w:rsid w:val="00F57495"/>
    <w:rsid w:val="00F60CA3"/>
    <w:rsid w:val="00F658B1"/>
    <w:rsid w:val="00F70F75"/>
    <w:rsid w:val="00F73642"/>
    <w:rsid w:val="00F76376"/>
    <w:rsid w:val="00F77D74"/>
    <w:rsid w:val="00F80BDD"/>
    <w:rsid w:val="00F8506E"/>
    <w:rsid w:val="00F86BAD"/>
    <w:rsid w:val="00F87A8A"/>
    <w:rsid w:val="00F94F00"/>
    <w:rsid w:val="00F97D93"/>
    <w:rsid w:val="00FA55F5"/>
    <w:rsid w:val="00FA6686"/>
    <w:rsid w:val="00FB1DEC"/>
    <w:rsid w:val="00FB7124"/>
    <w:rsid w:val="00FC09AA"/>
    <w:rsid w:val="00FC1D55"/>
    <w:rsid w:val="00FC6ED9"/>
    <w:rsid w:val="00FC766A"/>
    <w:rsid w:val="00FE44FA"/>
    <w:rsid w:val="00FE6AA0"/>
    <w:rsid w:val="00FF37DB"/>
    <w:rsid w:val="00FF54D8"/>
    <w:rsid w:val="00FF5F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993AA7"/>
  <w15:chartTrackingRefBased/>
  <w15:docId w15:val="{5539DAFD-2B85-41C7-85C9-14360E17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39B4"/>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
    <w:next w:val="Normal"/>
    <w:link w:val="Heading1Char"/>
    <w:qFormat/>
    <w:rsid w:val="006D1A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H2,h2"/>
    <w:basedOn w:val="Heading1"/>
    <w:next w:val="Normal"/>
    <w:link w:val="Heading2Char"/>
    <w:qFormat/>
    <w:rsid w:val="006D1A76"/>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6D1A76"/>
    <w:pPr>
      <w:spacing w:before="120"/>
      <w:outlineLvl w:val="2"/>
    </w:pPr>
    <w:rPr>
      <w:sz w:val="28"/>
    </w:rPr>
  </w:style>
  <w:style w:type="paragraph" w:styleId="Heading4">
    <w:name w:val="heading 4"/>
    <w:aliases w:val="h4"/>
    <w:basedOn w:val="Heading3"/>
    <w:next w:val="Normal"/>
    <w:link w:val="Heading4Char"/>
    <w:qFormat/>
    <w:rsid w:val="006D1A76"/>
    <w:pPr>
      <w:ind w:left="1418" w:hanging="1418"/>
      <w:outlineLvl w:val="3"/>
    </w:pPr>
    <w:rPr>
      <w:sz w:val="24"/>
    </w:rPr>
  </w:style>
  <w:style w:type="paragraph" w:styleId="Heading5">
    <w:name w:val="heading 5"/>
    <w:aliases w:val="h5"/>
    <w:basedOn w:val="Heading4"/>
    <w:next w:val="Normal"/>
    <w:link w:val="Heading5Char"/>
    <w:qFormat/>
    <w:rsid w:val="006D1A76"/>
    <w:pPr>
      <w:ind w:left="1701" w:hanging="1701"/>
      <w:outlineLvl w:val="4"/>
    </w:pPr>
    <w:rPr>
      <w:sz w:val="22"/>
    </w:rPr>
  </w:style>
  <w:style w:type="paragraph" w:styleId="Heading6">
    <w:name w:val="heading 6"/>
    <w:aliases w:val="h6"/>
    <w:basedOn w:val="H6"/>
    <w:next w:val="Normal"/>
    <w:link w:val="Heading6Char"/>
    <w:qFormat/>
    <w:rsid w:val="006D1A76"/>
    <w:pPr>
      <w:outlineLvl w:val="5"/>
    </w:pPr>
  </w:style>
  <w:style w:type="paragraph" w:styleId="Heading7">
    <w:name w:val="heading 7"/>
    <w:basedOn w:val="H6"/>
    <w:next w:val="Normal"/>
    <w:link w:val="Heading7Char"/>
    <w:qFormat/>
    <w:rsid w:val="006D1A76"/>
    <w:pPr>
      <w:outlineLvl w:val="6"/>
    </w:pPr>
  </w:style>
  <w:style w:type="paragraph" w:styleId="Heading8">
    <w:name w:val="heading 8"/>
    <w:basedOn w:val="Heading1"/>
    <w:next w:val="Normal"/>
    <w:link w:val="Heading8Char"/>
    <w:qFormat/>
    <w:rsid w:val="006D1A76"/>
    <w:pPr>
      <w:ind w:left="0" w:firstLine="0"/>
      <w:outlineLvl w:val="7"/>
    </w:pPr>
  </w:style>
  <w:style w:type="paragraph" w:styleId="Heading9">
    <w:name w:val="heading 9"/>
    <w:basedOn w:val="Heading8"/>
    <w:next w:val="Normal"/>
    <w:link w:val="Heading9Char"/>
    <w:qFormat/>
    <w:rsid w:val="006D1A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6D1A76"/>
    <w:pPr>
      <w:widowControl w:val="0"/>
      <w:overflowPunct w:val="0"/>
      <w:autoSpaceDE w:val="0"/>
      <w:autoSpaceDN w:val="0"/>
      <w:adjustRightInd w:val="0"/>
      <w:textAlignment w:val="baseline"/>
    </w:pPr>
    <w:rPr>
      <w:rFonts w:ascii="Arial" w:eastAsia="SimSun" w:hAnsi="Arial"/>
      <w:b/>
      <w:noProof/>
      <w:sz w:val="18"/>
      <w:lang w:eastAsia="zh-CN"/>
    </w:rPr>
  </w:style>
  <w:style w:type="paragraph" w:styleId="Footer">
    <w:name w:val="footer"/>
    <w:basedOn w:val="Header"/>
    <w:link w:val="FooterChar"/>
    <w:semiHidden/>
    <w:rsid w:val="006D1A76"/>
    <w:pPr>
      <w:jc w:val="center"/>
    </w:pPr>
    <w:rPr>
      <w:i/>
    </w:rPr>
  </w:style>
  <w:style w:type="paragraph" w:styleId="CommentText">
    <w:name w:val="annotation text"/>
    <w:basedOn w:val="Normal"/>
    <w:link w:val="CommentTextChar"/>
    <w:uiPriority w:val="99"/>
    <w:semiHidden/>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6D1A76"/>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E3939"/>
    <w:rPr>
      <w:rFonts w:ascii="Arial" w:eastAsia="SimSun" w:hAnsi="Arial"/>
      <w:b/>
      <w:noProof/>
      <w:sz w:val="18"/>
      <w:lang w:eastAsia="zh-CN"/>
    </w:rPr>
  </w:style>
  <w:style w:type="paragraph" w:styleId="TOC8">
    <w:name w:val="toc 8"/>
    <w:basedOn w:val="TOC1"/>
    <w:semiHidden/>
    <w:rsid w:val="006D1A76"/>
    <w:pPr>
      <w:spacing w:before="180"/>
      <w:ind w:left="2693" w:hanging="2693"/>
    </w:pPr>
    <w:rPr>
      <w:b/>
    </w:rPr>
  </w:style>
  <w:style w:type="paragraph" w:styleId="TOC1">
    <w:name w:val="toc 1"/>
    <w:semiHidden/>
    <w:rsid w:val="006D1A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6D1A7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semiHidden/>
    <w:rsid w:val="006D1A76"/>
    <w:pPr>
      <w:ind w:left="1701" w:hanging="1701"/>
    </w:pPr>
  </w:style>
  <w:style w:type="paragraph" w:styleId="TOC4">
    <w:name w:val="toc 4"/>
    <w:basedOn w:val="TOC3"/>
    <w:semiHidden/>
    <w:rsid w:val="006D1A76"/>
    <w:pPr>
      <w:ind w:left="1418" w:hanging="1418"/>
    </w:pPr>
  </w:style>
  <w:style w:type="paragraph" w:styleId="TOC3">
    <w:name w:val="toc 3"/>
    <w:basedOn w:val="TOC2"/>
    <w:semiHidden/>
    <w:rsid w:val="006D1A76"/>
    <w:pPr>
      <w:ind w:left="1134" w:hanging="1134"/>
    </w:pPr>
  </w:style>
  <w:style w:type="paragraph" w:styleId="TOC2">
    <w:name w:val="toc 2"/>
    <w:basedOn w:val="TOC1"/>
    <w:semiHidden/>
    <w:rsid w:val="006D1A76"/>
    <w:pPr>
      <w:keepNext w:val="0"/>
      <w:spacing w:before="0"/>
      <w:ind w:left="851" w:hanging="851"/>
    </w:pPr>
    <w:rPr>
      <w:sz w:val="20"/>
    </w:rPr>
  </w:style>
  <w:style w:type="paragraph" w:styleId="Index2">
    <w:name w:val="index 2"/>
    <w:basedOn w:val="Index1"/>
    <w:semiHidden/>
    <w:rsid w:val="006D1A76"/>
    <w:pPr>
      <w:ind w:left="284"/>
    </w:pPr>
  </w:style>
  <w:style w:type="paragraph" w:styleId="Index1">
    <w:name w:val="index 1"/>
    <w:basedOn w:val="Normal"/>
    <w:semiHidden/>
    <w:rsid w:val="006D1A76"/>
    <w:pPr>
      <w:keepLines/>
      <w:spacing w:after="0"/>
    </w:pPr>
  </w:style>
  <w:style w:type="paragraph" w:customStyle="1" w:styleId="ZH">
    <w:name w:val="ZH"/>
    <w:rsid w:val="006D1A76"/>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6D1A76"/>
    <w:pPr>
      <w:outlineLvl w:val="9"/>
    </w:pPr>
  </w:style>
  <w:style w:type="paragraph" w:styleId="ListNumber2">
    <w:name w:val="List Number 2"/>
    <w:basedOn w:val="ListNumber"/>
    <w:semiHidden/>
    <w:rsid w:val="006D1A76"/>
    <w:pPr>
      <w:ind w:left="851"/>
    </w:pPr>
  </w:style>
  <w:style w:type="character" w:styleId="FootnoteReference">
    <w:name w:val="footnote reference"/>
    <w:basedOn w:val="DefaultParagraphFont"/>
    <w:semiHidden/>
    <w:rsid w:val="006D1A76"/>
    <w:rPr>
      <w:b/>
      <w:position w:val="6"/>
      <w:sz w:val="16"/>
    </w:rPr>
  </w:style>
  <w:style w:type="paragraph" w:styleId="FootnoteText">
    <w:name w:val="footnote text"/>
    <w:basedOn w:val="Normal"/>
    <w:link w:val="FootnoteTextChar"/>
    <w:semiHidden/>
    <w:rsid w:val="006D1A76"/>
    <w:pPr>
      <w:keepLines/>
      <w:spacing w:after="0"/>
      <w:ind w:left="454" w:hanging="454"/>
    </w:pPr>
    <w:rPr>
      <w:sz w:val="16"/>
    </w:rPr>
  </w:style>
  <w:style w:type="character" w:customStyle="1" w:styleId="FootnoteTextChar">
    <w:name w:val="Footnote Text Char"/>
    <w:link w:val="FootnoteText"/>
    <w:semiHidden/>
    <w:rsid w:val="004E3939"/>
    <w:rPr>
      <w:rFonts w:eastAsia="SimSun"/>
      <w:sz w:val="16"/>
      <w:lang w:val="en-GB" w:eastAsia="zh-CN"/>
    </w:rPr>
  </w:style>
  <w:style w:type="paragraph" w:customStyle="1" w:styleId="TAH">
    <w:name w:val="TAH"/>
    <w:basedOn w:val="TAC"/>
    <w:link w:val="TAHCar"/>
    <w:qFormat/>
    <w:rsid w:val="006D1A76"/>
    <w:rPr>
      <w:b/>
    </w:rPr>
  </w:style>
  <w:style w:type="paragraph" w:customStyle="1" w:styleId="TAC">
    <w:name w:val="TAC"/>
    <w:basedOn w:val="TAL"/>
    <w:link w:val="TACChar"/>
    <w:qFormat/>
    <w:rsid w:val="006D1A76"/>
    <w:pPr>
      <w:jc w:val="center"/>
    </w:pPr>
  </w:style>
  <w:style w:type="paragraph" w:customStyle="1" w:styleId="TF">
    <w:name w:val="TF"/>
    <w:basedOn w:val="TH"/>
    <w:rsid w:val="006D1A76"/>
    <w:pPr>
      <w:keepNext w:val="0"/>
      <w:spacing w:before="0" w:after="240"/>
    </w:pPr>
  </w:style>
  <w:style w:type="paragraph" w:customStyle="1" w:styleId="NO">
    <w:name w:val="NO"/>
    <w:basedOn w:val="Normal"/>
    <w:rsid w:val="006D1A76"/>
    <w:pPr>
      <w:keepLines/>
      <w:ind w:left="1135" w:hanging="851"/>
    </w:pPr>
  </w:style>
  <w:style w:type="paragraph" w:styleId="TOC9">
    <w:name w:val="toc 9"/>
    <w:basedOn w:val="TOC8"/>
    <w:semiHidden/>
    <w:rsid w:val="006D1A76"/>
    <w:pPr>
      <w:ind w:left="1418" w:hanging="1418"/>
    </w:pPr>
  </w:style>
  <w:style w:type="paragraph" w:customStyle="1" w:styleId="EX">
    <w:name w:val="EX"/>
    <w:basedOn w:val="Normal"/>
    <w:rsid w:val="006D1A76"/>
    <w:pPr>
      <w:keepLines/>
      <w:ind w:left="1702" w:hanging="1418"/>
    </w:pPr>
  </w:style>
  <w:style w:type="paragraph" w:customStyle="1" w:styleId="FP">
    <w:name w:val="FP"/>
    <w:basedOn w:val="Normal"/>
    <w:rsid w:val="006D1A76"/>
    <w:pPr>
      <w:spacing w:after="0"/>
    </w:pPr>
  </w:style>
  <w:style w:type="paragraph" w:customStyle="1" w:styleId="LD">
    <w:name w:val="LD"/>
    <w:rsid w:val="006D1A76"/>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6D1A76"/>
    <w:pPr>
      <w:spacing w:after="0"/>
    </w:pPr>
  </w:style>
  <w:style w:type="paragraph" w:customStyle="1" w:styleId="EW">
    <w:name w:val="EW"/>
    <w:basedOn w:val="EX"/>
    <w:rsid w:val="006D1A76"/>
    <w:pPr>
      <w:spacing w:after="0"/>
    </w:pPr>
  </w:style>
  <w:style w:type="paragraph" w:styleId="TOC6">
    <w:name w:val="toc 6"/>
    <w:basedOn w:val="TOC5"/>
    <w:next w:val="Normal"/>
    <w:semiHidden/>
    <w:rsid w:val="006D1A76"/>
    <w:pPr>
      <w:ind w:left="1985" w:hanging="1985"/>
    </w:pPr>
  </w:style>
  <w:style w:type="paragraph" w:styleId="TOC7">
    <w:name w:val="toc 7"/>
    <w:basedOn w:val="TOC6"/>
    <w:next w:val="Normal"/>
    <w:semiHidden/>
    <w:rsid w:val="006D1A76"/>
    <w:pPr>
      <w:ind w:left="2268" w:hanging="2268"/>
    </w:pPr>
  </w:style>
  <w:style w:type="paragraph" w:styleId="ListBullet2">
    <w:name w:val="List Bullet 2"/>
    <w:basedOn w:val="ListBullet"/>
    <w:semiHidden/>
    <w:rsid w:val="006D1A76"/>
    <w:pPr>
      <w:ind w:left="851"/>
    </w:pPr>
  </w:style>
  <w:style w:type="paragraph" w:styleId="ListBullet3">
    <w:name w:val="List Bullet 3"/>
    <w:basedOn w:val="ListBullet2"/>
    <w:semiHidden/>
    <w:rsid w:val="006D1A76"/>
    <w:pPr>
      <w:ind w:left="1135"/>
    </w:pPr>
  </w:style>
  <w:style w:type="paragraph" w:styleId="ListNumber">
    <w:name w:val="List Number"/>
    <w:basedOn w:val="List"/>
    <w:semiHidden/>
    <w:rsid w:val="006D1A76"/>
  </w:style>
  <w:style w:type="paragraph" w:customStyle="1" w:styleId="EQ">
    <w:name w:val="EQ"/>
    <w:basedOn w:val="Normal"/>
    <w:next w:val="Normal"/>
    <w:rsid w:val="006D1A76"/>
    <w:pPr>
      <w:keepLines/>
      <w:tabs>
        <w:tab w:val="center" w:pos="4536"/>
        <w:tab w:val="right" w:pos="9072"/>
      </w:tabs>
    </w:pPr>
    <w:rPr>
      <w:noProof/>
    </w:rPr>
  </w:style>
  <w:style w:type="paragraph" w:customStyle="1" w:styleId="TH">
    <w:name w:val="TH"/>
    <w:basedOn w:val="Normal"/>
    <w:link w:val="THChar"/>
    <w:qFormat/>
    <w:rsid w:val="006D1A76"/>
    <w:pPr>
      <w:keepNext/>
      <w:keepLines/>
      <w:spacing w:before="60"/>
      <w:jc w:val="center"/>
    </w:pPr>
    <w:rPr>
      <w:rFonts w:ascii="Arial" w:hAnsi="Arial"/>
      <w:b/>
    </w:rPr>
  </w:style>
  <w:style w:type="paragraph" w:customStyle="1" w:styleId="NF">
    <w:name w:val="NF"/>
    <w:basedOn w:val="NO"/>
    <w:rsid w:val="006D1A76"/>
    <w:pPr>
      <w:keepNext/>
      <w:spacing w:after="0"/>
    </w:pPr>
    <w:rPr>
      <w:rFonts w:ascii="Arial" w:hAnsi="Arial"/>
      <w:sz w:val="18"/>
    </w:rPr>
  </w:style>
  <w:style w:type="paragraph" w:customStyle="1" w:styleId="PL">
    <w:name w:val="PL"/>
    <w:rsid w:val="006D1A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6D1A76"/>
    <w:pPr>
      <w:jc w:val="right"/>
    </w:pPr>
  </w:style>
  <w:style w:type="paragraph" w:customStyle="1" w:styleId="H6">
    <w:name w:val="H6"/>
    <w:basedOn w:val="Heading5"/>
    <w:next w:val="Normal"/>
    <w:rsid w:val="006D1A76"/>
    <w:pPr>
      <w:ind w:left="1985" w:hanging="1985"/>
      <w:outlineLvl w:val="9"/>
    </w:pPr>
    <w:rPr>
      <w:sz w:val="20"/>
    </w:rPr>
  </w:style>
  <w:style w:type="paragraph" w:customStyle="1" w:styleId="TAN">
    <w:name w:val="TAN"/>
    <w:basedOn w:val="TAL"/>
    <w:link w:val="TANChar"/>
    <w:rsid w:val="006D1A76"/>
    <w:pPr>
      <w:ind w:left="851" w:hanging="851"/>
    </w:pPr>
  </w:style>
  <w:style w:type="paragraph" w:customStyle="1" w:styleId="TAL">
    <w:name w:val="TAL"/>
    <w:basedOn w:val="Normal"/>
    <w:rsid w:val="006D1A76"/>
    <w:pPr>
      <w:keepNext/>
      <w:keepLines/>
      <w:spacing w:after="0"/>
    </w:pPr>
    <w:rPr>
      <w:rFonts w:ascii="Arial" w:hAnsi="Arial"/>
      <w:sz w:val="18"/>
    </w:rPr>
  </w:style>
  <w:style w:type="paragraph" w:customStyle="1" w:styleId="ZA">
    <w:name w:val="ZA"/>
    <w:rsid w:val="006D1A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6D1A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6D1A76"/>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6D1A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6D1A76"/>
    <w:pPr>
      <w:framePr w:wrap="notBeside" w:y="16161"/>
    </w:pPr>
  </w:style>
  <w:style w:type="character" w:customStyle="1" w:styleId="ZGSM">
    <w:name w:val="ZGSM"/>
    <w:rsid w:val="006D1A76"/>
  </w:style>
  <w:style w:type="paragraph" w:styleId="List2">
    <w:name w:val="List 2"/>
    <w:basedOn w:val="List"/>
    <w:semiHidden/>
    <w:rsid w:val="006D1A76"/>
    <w:pPr>
      <w:ind w:left="851"/>
    </w:pPr>
  </w:style>
  <w:style w:type="paragraph" w:customStyle="1" w:styleId="ZG">
    <w:name w:val="ZG"/>
    <w:rsid w:val="006D1A7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semiHidden/>
    <w:rsid w:val="006D1A76"/>
    <w:pPr>
      <w:ind w:left="1135"/>
    </w:pPr>
  </w:style>
  <w:style w:type="paragraph" w:styleId="List4">
    <w:name w:val="List 4"/>
    <w:basedOn w:val="List3"/>
    <w:semiHidden/>
    <w:rsid w:val="006D1A76"/>
    <w:pPr>
      <w:ind w:left="1418"/>
    </w:pPr>
  </w:style>
  <w:style w:type="paragraph" w:styleId="List5">
    <w:name w:val="List 5"/>
    <w:basedOn w:val="List4"/>
    <w:semiHidden/>
    <w:rsid w:val="006D1A76"/>
    <w:pPr>
      <w:ind w:left="1702"/>
    </w:pPr>
  </w:style>
  <w:style w:type="paragraph" w:customStyle="1" w:styleId="EditorsNote">
    <w:name w:val="Editor's Note"/>
    <w:basedOn w:val="NO"/>
    <w:rsid w:val="006D1A76"/>
    <w:rPr>
      <w:color w:val="FF0000"/>
    </w:rPr>
  </w:style>
  <w:style w:type="paragraph" w:styleId="List">
    <w:name w:val="List"/>
    <w:basedOn w:val="Normal"/>
    <w:semiHidden/>
    <w:rsid w:val="006D1A76"/>
    <w:pPr>
      <w:ind w:left="568" w:hanging="284"/>
    </w:pPr>
  </w:style>
  <w:style w:type="paragraph" w:styleId="ListBullet">
    <w:name w:val="List Bullet"/>
    <w:basedOn w:val="List"/>
    <w:semiHidden/>
    <w:rsid w:val="006D1A76"/>
  </w:style>
  <w:style w:type="paragraph" w:styleId="ListBullet4">
    <w:name w:val="List Bullet 4"/>
    <w:basedOn w:val="ListBullet3"/>
    <w:semiHidden/>
    <w:rsid w:val="006D1A76"/>
    <w:pPr>
      <w:ind w:left="1418"/>
    </w:pPr>
  </w:style>
  <w:style w:type="paragraph" w:styleId="ListBullet5">
    <w:name w:val="List Bullet 5"/>
    <w:basedOn w:val="ListBullet4"/>
    <w:semiHidden/>
    <w:rsid w:val="006D1A76"/>
    <w:pPr>
      <w:ind w:left="1702"/>
    </w:pPr>
  </w:style>
  <w:style w:type="paragraph" w:customStyle="1" w:styleId="B2">
    <w:name w:val="B2"/>
    <w:basedOn w:val="List2"/>
    <w:qFormat/>
    <w:rsid w:val="006D1A76"/>
  </w:style>
  <w:style w:type="paragraph" w:customStyle="1" w:styleId="B3">
    <w:name w:val="B3"/>
    <w:basedOn w:val="List3"/>
    <w:rsid w:val="006D1A76"/>
  </w:style>
  <w:style w:type="paragraph" w:customStyle="1" w:styleId="B4">
    <w:name w:val="B4"/>
    <w:basedOn w:val="List4"/>
    <w:rsid w:val="006D1A76"/>
  </w:style>
  <w:style w:type="paragraph" w:customStyle="1" w:styleId="B5">
    <w:name w:val="B5"/>
    <w:basedOn w:val="List5"/>
    <w:rsid w:val="006D1A76"/>
  </w:style>
  <w:style w:type="paragraph" w:customStyle="1" w:styleId="ZTD">
    <w:name w:val="ZTD"/>
    <w:basedOn w:val="ZB"/>
    <w:rsid w:val="006D1A7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Char"/>
    <w:qFormat/>
    <w:rsid w:val="008170FF"/>
    <w:pPr>
      <w:spacing w:after="120"/>
    </w:pPr>
    <w:rPr>
      <w:rFonts w:ascii="Arial" w:hAnsi="Arial"/>
      <w:lang w:val="en-GB"/>
    </w:rPr>
  </w:style>
  <w:style w:type="character" w:customStyle="1" w:styleId="CRCoverPageChar">
    <w:name w:val="CR Cover Page Char"/>
    <w:link w:val="CRCoverPage"/>
    <w:qFormat/>
    <w:rsid w:val="008170FF"/>
    <w:rPr>
      <w:rFonts w:ascii="Arial" w:hAnsi="Arial"/>
      <w:lang w:val="en-GB"/>
    </w:rPr>
  </w:style>
  <w:style w:type="paragraph" w:styleId="ListParagraph">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625BFB"/>
    <w:pPr>
      <w:overflowPunct/>
      <w:autoSpaceDE/>
      <w:autoSpaceDN/>
      <w:adjustRightInd/>
      <w:spacing w:after="0"/>
      <w:ind w:leftChars="400" w:left="840" w:hanging="720"/>
      <w:textAlignment w:val="auto"/>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 Char,列出段落1 Char,中等深浅网格 1 - 着色 21 Char,列表段落 Char,¥¡¡¡¡ì¬º¥¹¥È¶ÎÂä Char,ÁÐ³ö¶ÎÂä Char,列表段落1 Char,—ño’i—Ž Char,¥ê¥¹¥È¶ÎÂä Char,Lettre d'introduction Char"/>
    <w:link w:val="ListParagraph"/>
    <w:uiPriority w:val="34"/>
    <w:qFormat/>
    <w:rsid w:val="00625BFB"/>
    <w:rPr>
      <w:rFonts w:ascii="Times" w:eastAsia="Batang" w:hAnsi="Times"/>
      <w:szCs w:val="24"/>
      <w:lang w:val="en-GB" w:eastAsia="x-none"/>
    </w:rPr>
  </w:style>
  <w:style w:type="character" w:customStyle="1" w:styleId="TACChar">
    <w:name w:val="TAC Char"/>
    <w:link w:val="TAC"/>
    <w:qFormat/>
    <w:rsid w:val="00D80594"/>
    <w:rPr>
      <w:rFonts w:ascii="Arial" w:eastAsia="SimSun" w:hAnsi="Arial"/>
      <w:sz w:val="18"/>
      <w:lang w:val="en-GB" w:eastAsia="zh-CN"/>
    </w:rPr>
  </w:style>
  <w:style w:type="character" w:customStyle="1" w:styleId="TAHCar">
    <w:name w:val="TAH Car"/>
    <w:link w:val="TAH"/>
    <w:qFormat/>
    <w:rsid w:val="000B25F7"/>
    <w:rPr>
      <w:rFonts w:ascii="Arial" w:eastAsia="SimSun" w:hAnsi="Arial"/>
      <w:b/>
      <w:sz w:val="18"/>
      <w:lang w:val="en-GB" w:eastAsia="zh-CN"/>
    </w:rPr>
  </w:style>
  <w:style w:type="table" w:styleId="TableGrid">
    <w:name w:val="Table Grid"/>
    <w:aliases w:val="TableGrid"/>
    <w:basedOn w:val="TableNormal"/>
    <w:qFormat/>
    <w:rsid w:val="007F3E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3413B"/>
  </w:style>
  <w:style w:type="paragraph" w:styleId="Revision">
    <w:name w:val="Revision"/>
    <w:hidden/>
    <w:uiPriority w:val="99"/>
    <w:semiHidden/>
    <w:rsid w:val="00464D55"/>
    <w:rPr>
      <w:rFonts w:eastAsia="SimSun"/>
      <w:lang w:val="en-GB" w:eastAsia="zh-CN"/>
    </w:rPr>
  </w:style>
  <w:style w:type="character" w:customStyle="1" w:styleId="TANChar">
    <w:name w:val="TAN Char"/>
    <w:link w:val="TAN"/>
    <w:qFormat/>
    <w:locked/>
    <w:rsid w:val="00DB475D"/>
    <w:rPr>
      <w:rFonts w:ascii="Arial" w:eastAsia="SimSun" w:hAnsi="Arial"/>
      <w:sz w:val="18"/>
      <w:lang w:val="en-GB" w:eastAsia="zh-CN"/>
    </w:rPr>
  </w:style>
  <w:style w:type="character" w:customStyle="1" w:styleId="CommentTextChar">
    <w:name w:val="Comment Text Char"/>
    <w:basedOn w:val="DefaultParagraphFont"/>
    <w:link w:val="CommentText"/>
    <w:uiPriority w:val="99"/>
    <w:semiHidden/>
    <w:qFormat/>
    <w:rsid w:val="00CD3B79"/>
    <w:rPr>
      <w:rFonts w:ascii="Arial" w:eastAsia="SimSun" w:hAnsi="Arial"/>
      <w:lang w:val="en-GB" w:eastAsia="zh-CN"/>
    </w:rPr>
  </w:style>
  <w:style w:type="paragraph" w:styleId="Date">
    <w:name w:val="Date"/>
    <w:basedOn w:val="Normal"/>
    <w:next w:val="Normal"/>
    <w:link w:val="DateChar"/>
    <w:uiPriority w:val="99"/>
    <w:semiHidden/>
    <w:unhideWhenUsed/>
    <w:qFormat/>
    <w:rsid w:val="00251BBA"/>
    <w:pPr>
      <w:tabs>
        <w:tab w:val="left" w:pos="720"/>
      </w:tabs>
      <w:ind w:leftChars="2500" w:left="100"/>
      <w:textAlignment w:val="auto"/>
    </w:pPr>
    <w:rPr>
      <w:lang w:eastAsia="en-US"/>
    </w:rPr>
  </w:style>
  <w:style w:type="character" w:customStyle="1" w:styleId="DateChar">
    <w:name w:val="Date Char"/>
    <w:basedOn w:val="DefaultParagraphFont"/>
    <w:link w:val="Date"/>
    <w:uiPriority w:val="99"/>
    <w:semiHidden/>
    <w:qFormat/>
    <w:rsid w:val="00251BBA"/>
    <w:rPr>
      <w:rFonts w:eastAsia="SimSun"/>
      <w:lang w:val="en-GB"/>
    </w:rPr>
  </w:style>
  <w:style w:type="character" w:customStyle="1" w:styleId="THChar">
    <w:name w:val="TH Char"/>
    <w:link w:val="TH"/>
    <w:qFormat/>
    <w:locked/>
    <w:rsid w:val="003B2AF1"/>
    <w:rPr>
      <w:rFonts w:ascii="Arial" w:eastAsia="SimSun" w:hAnsi="Arial"/>
      <w:b/>
      <w:lang w:val="en-GB" w:eastAsia="zh-CN"/>
    </w:rPr>
  </w:style>
  <w:style w:type="character" w:customStyle="1" w:styleId="Heading1Char">
    <w:name w:val="Heading 1 Char"/>
    <w:aliases w:val="H1 Char,h1 Char"/>
    <w:basedOn w:val="DefaultParagraphFont"/>
    <w:link w:val="Heading1"/>
    <w:rsid w:val="00195A10"/>
    <w:rPr>
      <w:rFonts w:ascii="Arial" w:eastAsia="SimSun" w:hAnsi="Arial"/>
      <w:sz w:val="36"/>
      <w:lang w:val="en-GB" w:eastAsia="zh-CN"/>
    </w:rPr>
  </w:style>
  <w:style w:type="character" w:customStyle="1" w:styleId="Heading2Char">
    <w:name w:val="Heading 2 Char"/>
    <w:aliases w:val="H2 Char,h2 Char"/>
    <w:basedOn w:val="DefaultParagraphFont"/>
    <w:link w:val="Heading2"/>
    <w:rsid w:val="00195A10"/>
    <w:rPr>
      <w:rFonts w:ascii="Arial" w:eastAsia="SimSun" w:hAnsi="Arial"/>
      <w:sz w:val="32"/>
      <w:lang w:val="en-GB" w:eastAsia="zh-CN"/>
    </w:rPr>
  </w:style>
  <w:style w:type="character" w:customStyle="1" w:styleId="Heading3Char">
    <w:name w:val="Heading 3 Char"/>
    <w:aliases w:val="H3 Char,h3 Char"/>
    <w:basedOn w:val="DefaultParagraphFont"/>
    <w:link w:val="Heading3"/>
    <w:rsid w:val="00195A10"/>
    <w:rPr>
      <w:rFonts w:ascii="Arial" w:eastAsia="SimSun" w:hAnsi="Arial"/>
      <w:sz w:val="28"/>
      <w:lang w:val="en-GB" w:eastAsia="zh-CN"/>
    </w:rPr>
  </w:style>
  <w:style w:type="character" w:customStyle="1" w:styleId="Heading4Char">
    <w:name w:val="Heading 4 Char"/>
    <w:aliases w:val="h4 Char"/>
    <w:basedOn w:val="DefaultParagraphFont"/>
    <w:link w:val="Heading4"/>
    <w:rsid w:val="00195A10"/>
    <w:rPr>
      <w:rFonts w:ascii="Arial" w:eastAsia="SimSun" w:hAnsi="Arial"/>
      <w:sz w:val="24"/>
      <w:lang w:val="en-GB" w:eastAsia="zh-CN"/>
    </w:rPr>
  </w:style>
  <w:style w:type="character" w:customStyle="1" w:styleId="Heading5Char">
    <w:name w:val="Heading 5 Char"/>
    <w:aliases w:val="h5 Char"/>
    <w:basedOn w:val="DefaultParagraphFont"/>
    <w:link w:val="Heading5"/>
    <w:rsid w:val="00195A10"/>
    <w:rPr>
      <w:rFonts w:ascii="Arial" w:eastAsia="SimSun" w:hAnsi="Arial"/>
      <w:sz w:val="22"/>
      <w:lang w:val="en-GB" w:eastAsia="zh-CN"/>
    </w:rPr>
  </w:style>
  <w:style w:type="character" w:customStyle="1" w:styleId="Heading6Char">
    <w:name w:val="Heading 6 Char"/>
    <w:aliases w:val="h6 Char"/>
    <w:basedOn w:val="DefaultParagraphFont"/>
    <w:link w:val="Heading6"/>
    <w:rsid w:val="00195A10"/>
    <w:rPr>
      <w:rFonts w:ascii="Arial" w:eastAsia="SimSun" w:hAnsi="Arial"/>
      <w:lang w:val="en-GB" w:eastAsia="zh-CN"/>
    </w:rPr>
  </w:style>
  <w:style w:type="character" w:customStyle="1" w:styleId="Heading7Char">
    <w:name w:val="Heading 7 Char"/>
    <w:basedOn w:val="DefaultParagraphFont"/>
    <w:link w:val="Heading7"/>
    <w:rsid w:val="00195A10"/>
    <w:rPr>
      <w:rFonts w:ascii="Arial" w:eastAsia="SimSun" w:hAnsi="Arial"/>
      <w:lang w:val="en-GB" w:eastAsia="zh-CN"/>
    </w:rPr>
  </w:style>
  <w:style w:type="character" w:customStyle="1" w:styleId="Heading8Char">
    <w:name w:val="Heading 8 Char"/>
    <w:basedOn w:val="DefaultParagraphFont"/>
    <w:link w:val="Heading8"/>
    <w:rsid w:val="00195A10"/>
    <w:rPr>
      <w:rFonts w:ascii="Arial" w:eastAsia="SimSun" w:hAnsi="Arial"/>
      <w:sz w:val="36"/>
      <w:lang w:val="en-GB" w:eastAsia="zh-CN"/>
    </w:rPr>
  </w:style>
  <w:style w:type="character" w:customStyle="1" w:styleId="Heading9Char">
    <w:name w:val="Heading 9 Char"/>
    <w:basedOn w:val="DefaultParagraphFont"/>
    <w:link w:val="Heading9"/>
    <w:rsid w:val="00195A10"/>
    <w:rPr>
      <w:rFonts w:ascii="Arial" w:eastAsia="SimSun" w:hAnsi="Arial"/>
      <w:sz w:val="36"/>
      <w:lang w:val="en-GB" w:eastAsia="zh-CN"/>
    </w:rPr>
  </w:style>
  <w:style w:type="character" w:styleId="FollowedHyperlink">
    <w:name w:val="FollowedHyperlink"/>
    <w:basedOn w:val="DefaultParagraphFont"/>
    <w:uiPriority w:val="99"/>
    <w:semiHidden/>
    <w:unhideWhenUsed/>
    <w:rsid w:val="00195A10"/>
    <w:rPr>
      <w:color w:val="954F72" w:themeColor="followedHyperlink"/>
      <w:u w:val="single"/>
    </w:rPr>
  </w:style>
  <w:style w:type="character" w:customStyle="1" w:styleId="11">
    <w:name w:val="標題 1 字元1"/>
    <w:aliases w:val="H1 字元,h1 字元"/>
    <w:basedOn w:val="DefaultParagraphFont"/>
    <w:rsid w:val="00195A10"/>
    <w:rPr>
      <w:rFonts w:asciiTheme="majorHAnsi" w:eastAsiaTheme="majorEastAsia" w:hAnsiTheme="majorHAnsi" w:cstheme="majorBidi"/>
      <w:b/>
      <w:bCs/>
      <w:kern w:val="52"/>
      <w:sz w:val="52"/>
      <w:szCs w:val="52"/>
      <w:lang w:val="en-GB" w:eastAsia="zh-CN"/>
    </w:rPr>
  </w:style>
  <w:style w:type="character" w:customStyle="1" w:styleId="21">
    <w:name w:val="標題 2 字元1"/>
    <w:aliases w:val="H2 字元,h2 字元"/>
    <w:basedOn w:val="DefaultParagraphFont"/>
    <w:semiHidden/>
    <w:rsid w:val="00195A10"/>
    <w:rPr>
      <w:rFonts w:asciiTheme="majorHAnsi" w:eastAsiaTheme="majorEastAsia" w:hAnsiTheme="majorHAnsi" w:cstheme="majorBidi"/>
      <w:b/>
      <w:bCs/>
      <w:sz w:val="48"/>
      <w:szCs w:val="48"/>
      <w:lang w:val="en-GB" w:eastAsia="zh-CN"/>
    </w:rPr>
  </w:style>
  <w:style w:type="character" w:customStyle="1" w:styleId="31">
    <w:name w:val="標題 3 字元1"/>
    <w:aliases w:val="H3 字元,h3 字元"/>
    <w:basedOn w:val="DefaultParagraphFont"/>
    <w:semiHidden/>
    <w:rsid w:val="00195A10"/>
    <w:rPr>
      <w:rFonts w:asciiTheme="majorHAnsi" w:eastAsiaTheme="majorEastAsia" w:hAnsiTheme="majorHAnsi" w:cstheme="majorBidi"/>
      <w:b/>
      <w:bCs/>
      <w:sz w:val="36"/>
      <w:szCs w:val="36"/>
      <w:lang w:val="en-GB" w:eastAsia="zh-CN"/>
    </w:rPr>
  </w:style>
  <w:style w:type="character" w:customStyle="1" w:styleId="41">
    <w:name w:val="標題 4 字元1"/>
    <w:aliases w:val="h4 字元"/>
    <w:basedOn w:val="DefaultParagraphFont"/>
    <w:semiHidden/>
    <w:rsid w:val="00195A10"/>
    <w:rPr>
      <w:rFonts w:asciiTheme="majorHAnsi" w:eastAsiaTheme="majorEastAsia" w:hAnsiTheme="majorHAnsi" w:cstheme="majorBidi"/>
      <w:sz w:val="36"/>
      <w:szCs w:val="36"/>
      <w:lang w:val="en-GB" w:eastAsia="zh-CN"/>
    </w:rPr>
  </w:style>
  <w:style w:type="character" w:customStyle="1" w:styleId="51">
    <w:name w:val="標題 5 字元1"/>
    <w:aliases w:val="h5 字元"/>
    <w:basedOn w:val="DefaultParagraphFont"/>
    <w:semiHidden/>
    <w:rsid w:val="00195A10"/>
    <w:rPr>
      <w:rFonts w:asciiTheme="majorHAnsi" w:eastAsiaTheme="majorEastAsia" w:hAnsiTheme="majorHAnsi" w:cstheme="majorBidi"/>
      <w:b/>
      <w:bCs/>
      <w:sz w:val="36"/>
      <w:szCs w:val="36"/>
      <w:lang w:val="en-GB" w:eastAsia="zh-CN"/>
    </w:rPr>
  </w:style>
  <w:style w:type="paragraph" w:customStyle="1" w:styleId="msonormal0">
    <w:name w:val="msonormal"/>
    <w:basedOn w:val="Normal"/>
    <w:rsid w:val="00195A10"/>
    <w:pPr>
      <w:overflowPunct/>
      <w:autoSpaceDE/>
      <w:autoSpaceDN/>
      <w:adjustRightInd/>
      <w:spacing w:before="100" w:beforeAutospacing="1" w:after="100" w:afterAutospacing="1"/>
      <w:textAlignment w:val="auto"/>
    </w:pPr>
    <w:rPr>
      <w:rFonts w:ascii="PMingLiU" w:eastAsia="PMingLiU" w:hAnsi="PMingLiU" w:cs="PMingLiU"/>
      <w:sz w:val="24"/>
      <w:szCs w:val="24"/>
      <w:lang w:val="en-US" w:eastAsia="zh-TW"/>
    </w:rPr>
  </w:style>
  <w:style w:type="character" w:customStyle="1" w:styleId="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95A10"/>
    <w:rPr>
      <w:rFonts w:eastAsia="SimSun"/>
      <w:lang w:val="en-GB" w:eastAsia="zh-CN"/>
    </w:rPr>
  </w:style>
  <w:style w:type="character" w:customStyle="1" w:styleId="FooterChar">
    <w:name w:val="Footer Char"/>
    <w:basedOn w:val="DefaultParagraphFont"/>
    <w:link w:val="Footer"/>
    <w:semiHidden/>
    <w:rsid w:val="00195A10"/>
    <w:rPr>
      <w:rFonts w:ascii="Arial" w:eastAsia="SimSun" w:hAnsi="Arial"/>
      <w:b/>
      <w:i/>
      <w:noProof/>
      <w:sz w:val="18"/>
      <w:lang w:eastAsia="zh-CN"/>
    </w:rPr>
  </w:style>
  <w:style w:type="character" w:customStyle="1" w:styleId="BodyTextChar">
    <w:name w:val="Body Text Char"/>
    <w:basedOn w:val="DefaultParagraphFont"/>
    <w:link w:val="BodyText"/>
    <w:semiHidden/>
    <w:rsid w:val="00195A10"/>
    <w:rPr>
      <w:rFonts w:ascii="Arial" w:eastAsia="SimSun" w:hAnsi="Arial" w:cs="Arial"/>
      <w:color w:val="FF0000"/>
      <w:lang w:val="en-GB" w:eastAsia="zh-CN"/>
    </w:rPr>
  </w:style>
  <w:style w:type="paragraph" w:customStyle="1" w:styleId="RAN4Observation0">
    <w:name w:val="RAN4 Observation"/>
    <w:basedOn w:val="ListParagraph"/>
    <w:next w:val="Normal"/>
    <w:rsid w:val="000D2877"/>
    <w:pPr>
      <w:numPr>
        <w:numId w:val="5"/>
      </w:numPr>
      <w:tabs>
        <w:tab w:val="num" w:pos="360"/>
      </w:tabs>
      <w:spacing w:after="160" w:line="254" w:lineRule="auto"/>
      <w:ind w:leftChars="0" w:left="0" w:hanging="720"/>
      <w:contextualSpacing/>
    </w:pPr>
    <w:rPr>
      <w:rFonts w:ascii="Times New Roman" w:eastAsia="Calibri" w:hAnsi="Times New Roman" w:cs="Times"/>
      <w:szCs w:val="20"/>
      <w:lang w:val="en-US" w:eastAsia="en-US"/>
    </w:rPr>
  </w:style>
  <w:style w:type="character" w:customStyle="1" w:styleId="RAN4observationChar">
    <w:name w:val="RAN4 observation Char"/>
    <w:basedOn w:val="DefaultParagraphFont"/>
    <w:link w:val="RAN4observation"/>
    <w:locked/>
    <w:rsid w:val="000D2877"/>
    <w:rPr>
      <w:rFonts w:ascii="Calibri" w:eastAsia="Calibri" w:hAnsi="Calibri" w:cs="Calibri"/>
    </w:rPr>
  </w:style>
  <w:style w:type="paragraph" w:customStyle="1" w:styleId="RAN4observation">
    <w:name w:val="RAN4 observation"/>
    <w:basedOn w:val="Normal"/>
    <w:next w:val="Normal"/>
    <w:link w:val="RAN4observationChar"/>
    <w:qFormat/>
    <w:rsid w:val="000D2877"/>
    <w:pPr>
      <w:numPr>
        <w:numId w:val="6"/>
      </w:numPr>
      <w:overflowPunct/>
      <w:autoSpaceDE/>
      <w:autoSpaceDN/>
      <w:adjustRightInd/>
      <w:spacing w:after="160" w:line="254" w:lineRule="auto"/>
      <w:ind w:left="0" w:firstLine="0"/>
      <w:contextualSpacing/>
      <w:textAlignment w:val="auto"/>
    </w:pPr>
    <w:rPr>
      <w:rFonts w:ascii="Calibri" w:eastAsia="Calibri" w:hAnsi="Calibri" w:cs="Calibri"/>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62864">
      <w:bodyDiv w:val="1"/>
      <w:marLeft w:val="0"/>
      <w:marRight w:val="0"/>
      <w:marTop w:val="0"/>
      <w:marBottom w:val="0"/>
      <w:divBdr>
        <w:top w:val="none" w:sz="0" w:space="0" w:color="auto"/>
        <w:left w:val="none" w:sz="0" w:space="0" w:color="auto"/>
        <w:bottom w:val="none" w:sz="0" w:space="0" w:color="auto"/>
        <w:right w:val="none" w:sz="0" w:space="0" w:color="auto"/>
      </w:divBdr>
    </w:div>
    <w:div w:id="24719532">
      <w:bodyDiv w:val="1"/>
      <w:marLeft w:val="0"/>
      <w:marRight w:val="0"/>
      <w:marTop w:val="0"/>
      <w:marBottom w:val="0"/>
      <w:divBdr>
        <w:top w:val="none" w:sz="0" w:space="0" w:color="auto"/>
        <w:left w:val="none" w:sz="0" w:space="0" w:color="auto"/>
        <w:bottom w:val="none" w:sz="0" w:space="0" w:color="auto"/>
        <w:right w:val="none" w:sz="0" w:space="0" w:color="auto"/>
      </w:divBdr>
    </w:div>
    <w:div w:id="26568920">
      <w:bodyDiv w:val="1"/>
      <w:marLeft w:val="0"/>
      <w:marRight w:val="0"/>
      <w:marTop w:val="0"/>
      <w:marBottom w:val="0"/>
      <w:divBdr>
        <w:top w:val="none" w:sz="0" w:space="0" w:color="auto"/>
        <w:left w:val="none" w:sz="0" w:space="0" w:color="auto"/>
        <w:bottom w:val="none" w:sz="0" w:space="0" w:color="auto"/>
        <w:right w:val="none" w:sz="0" w:space="0" w:color="auto"/>
      </w:divBdr>
    </w:div>
    <w:div w:id="44910823">
      <w:bodyDiv w:val="1"/>
      <w:marLeft w:val="0"/>
      <w:marRight w:val="0"/>
      <w:marTop w:val="0"/>
      <w:marBottom w:val="0"/>
      <w:divBdr>
        <w:top w:val="none" w:sz="0" w:space="0" w:color="auto"/>
        <w:left w:val="none" w:sz="0" w:space="0" w:color="auto"/>
        <w:bottom w:val="none" w:sz="0" w:space="0" w:color="auto"/>
        <w:right w:val="none" w:sz="0" w:space="0" w:color="auto"/>
      </w:divBdr>
    </w:div>
    <w:div w:id="52627932">
      <w:bodyDiv w:val="1"/>
      <w:marLeft w:val="0"/>
      <w:marRight w:val="0"/>
      <w:marTop w:val="0"/>
      <w:marBottom w:val="0"/>
      <w:divBdr>
        <w:top w:val="none" w:sz="0" w:space="0" w:color="auto"/>
        <w:left w:val="none" w:sz="0" w:space="0" w:color="auto"/>
        <w:bottom w:val="none" w:sz="0" w:space="0" w:color="auto"/>
        <w:right w:val="none" w:sz="0" w:space="0" w:color="auto"/>
      </w:divBdr>
    </w:div>
    <w:div w:id="72052406">
      <w:bodyDiv w:val="1"/>
      <w:marLeft w:val="0"/>
      <w:marRight w:val="0"/>
      <w:marTop w:val="0"/>
      <w:marBottom w:val="0"/>
      <w:divBdr>
        <w:top w:val="none" w:sz="0" w:space="0" w:color="auto"/>
        <w:left w:val="none" w:sz="0" w:space="0" w:color="auto"/>
        <w:bottom w:val="none" w:sz="0" w:space="0" w:color="auto"/>
        <w:right w:val="none" w:sz="0" w:space="0" w:color="auto"/>
      </w:divBdr>
    </w:div>
    <w:div w:id="80755960">
      <w:bodyDiv w:val="1"/>
      <w:marLeft w:val="0"/>
      <w:marRight w:val="0"/>
      <w:marTop w:val="0"/>
      <w:marBottom w:val="0"/>
      <w:divBdr>
        <w:top w:val="none" w:sz="0" w:space="0" w:color="auto"/>
        <w:left w:val="none" w:sz="0" w:space="0" w:color="auto"/>
        <w:bottom w:val="none" w:sz="0" w:space="0" w:color="auto"/>
        <w:right w:val="none" w:sz="0" w:space="0" w:color="auto"/>
      </w:divBdr>
    </w:div>
    <w:div w:id="97725713">
      <w:bodyDiv w:val="1"/>
      <w:marLeft w:val="0"/>
      <w:marRight w:val="0"/>
      <w:marTop w:val="0"/>
      <w:marBottom w:val="0"/>
      <w:divBdr>
        <w:top w:val="none" w:sz="0" w:space="0" w:color="auto"/>
        <w:left w:val="none" w:sz="0" w:space="0" w:color="auto"/>
        <w:bottom w:val="none" w:sz="0" w:space="0" w:color="auto"/>
        <w:right w:val="none" w:sz="0" w:space="0" w:color="auto"/>
      </w:divBdr>
    </w:div>
    <w:div w:id="114563542">
      <w:bodyDiv w:val="1"/>
      <w:marLeft w:val="0"/>
      <w:marRight w:val="0"/>
      <w:marTop w:val="0"/>
      <w:marBottom w:val="0"/>
      <w:divBdr>
        <w:top w:val="none" w:sz="0" w:space="0" w:color="auto"/>
        <w:left w:val="none" w:sz="0" w:space="0" w:color="auto"/>
        <w:bottom w:val="none" w:sz="0" w:space="0" w:color="auto"/>
        <w:right w:val="none" w:sz="0" w:space="0" w:color="auto"/>
      </w:divBdr>
    </w:div>
    <w:div w:id="127481358">
      <w:bodyDiv w:val="1"/>
      <w:marLeft w:val="0"/>
      <w:marRight w:val="0"/>
      <w:marTop w:val="0"/>
      <w:marBottom w:val="0"/>
      <w:divBdr>
        <w:top w:val="none" w:sz="0" w:space="0" w:color="auto"/>
        <w:left w:val="none" w:sz="0" w:space="0" w:color="auto"/>
        <w:bottom w:val="none" w:sz="0" w:space="0" w:color="auto"/>
        <w:right w:val="none" w:sz="0" w:space="0" w:color="auto"/>
      </w:divBdr>
    </w:div>
    <w:div w:id="133568758">
      <w:bodyDiv w:val="1"/>
      <w:marLeft w:val="0"/>
      <w:marRight w:val="0"/>
      <w:marTop w:val="0"/>
      <w:marBottom w:val="0"/>
      <w:divBdr>
        <w:top w:val="none" w:sz="0" w:space="0" w:color="auto"/>
        <w:left w:val="none" w:sz="0" w:space="0" w:color="auto"/>
        <w:bottom w:val="none" w:sz="0" w:space="0" w:color="auto"/>
        <w:right w:val="none" w:sz="0" w:space="0" w:color="auto"/>
      </w:divBdr>
    </w:div>
    <w:div w:id="139465540">
      <w:bodyDiv w:val="1"/>
      <w:marLeft w:val="0"/>
      <w:marRight w:val="0"/>
      <w:marTop w:val="0"/>
      <w:marBottom w:val="0"/>
      <w:divBdr>
        <w:top w:val="none" w:sz="0" w:space="0" w:color="auto"/>
        <w:left w:val="none" w:sz="0" w:space="0" w:color="auto"/>
        <w:bottom w:val="none" w:sz="0" w:space="0" w:color="auto"/>
        <w:right w:val="none" w:sz="0" w:space="0" w:color="auto"/>
      </w:divBdr>
    </w:div>
    <w:div w:id="144124654">
      <w:bodyDiv w:val="1"/>
      <w:marLeft w:val="0"/>
      <w:marRight w:val="0"/>
      <w:marTop w:val="0"/>
      <w:marBottom w:val="0"/>
      <w:divBdr>
        <w:top w:val="none" w:sz="0" w:space="0" w:color="auto"/>
        <w:left w:val="none" w:sz="0" w:space="0" w:color="auto"/>
        <w:bottom w:val="none" w:sz="0" w:space="0" w:color="auto"/>
        <w:right w:val="none" w:sz="0" w:space="0" w:color="auto"/>
      </w:divBdr>
    </w:div>
    <w:div w:id="164980107">
      <w:bodyDiv w:val="1"/>
      <w:marLeft w:val="0"/>
      <w:marRight w:val="0"/>
      <w:marTop w:val="0"/>
      <w:marBottom w:val="0"/>
      <w:divBdr>
        <w:top w:val="none" w:sz="0" w:space="0" w:color="auto"/>
        <w:left w:val="none" w:sz="0" w:space="0" w:color="auto"/>
        <w:bottom w:val="none" w:sz="0" w:space="0" w:color="auto"/>
        <w:right w:val="none" w:sz="0" w:space="0" w:color="auto"/>
      </w:divBdr>
    </w:div>
    <w:div w:id="166487386">
      <w:bodyDiv w:val="1"/>
      <w:marLeft w:val="0"/>
      <w:marRight w:val="0"/>
      <w:marTop w:val="0"/>
      <w:marBottom w:val="0"/>
      <w:divBdr>
        <w:top w:val="none" w:sz="0" w:space="0" w:color="auto"/>
        <w:left w:val="none" w:sz="0" w:space="0" w:color="auto"/>
        <w:bottom w:val="none" w:sz="0" w:space="0" w:color="auto"/>
        <w:right w:val="none" w:sz="0" w:space="0" w:color="auto"/>
      </w:divBdr>
    </w:div>
    <w:div w:id="183325110">
      <w:bodyDiv w:val="1"/>
      <w:marLeft w:val="0"/>
      <w:marRight w:val="0"/>
      <w:marTop w:val="0"/>
      <w:marBottom w:val="0"/>
      <w:divBdr>
        <w:top w:val="none" w:sz="0" w:space="0" w:color="auto"/>
        <w:left w:val="none" w:sz="0" w:space="0" w:color="auto"/>
        <w:bottom w:val="none" w:sz="0" w:space="0" w:color="auto"/>
        <w:right w:val="none" w:sz="0" w:space="0" w:color="auto"/>
      </w:divBdr>
    </w:div>
    <w:div w:id="206338334">
      <w:bodyDiv w:val="1"/>
      <w:marLeft w:val="0"/>
      <w:marRight w:val="0"/>
      <w:marTop w:val="0"/>
      <w:marBottom w:val="0"/>
      <w:divBdr>
        <w:top w:val="none" w:sz="0" w:space="0" w:color="auto"/>
        <w:left w:val="none" w:sz="0" w:space="0" w:color="auto"/>
        <w:bottom w:val="none" w:sz="0" w:space="0" w:color="auto"/>
        <w:right w:val="none" w:sz="0" w:space="0" w:color="auto"/>
      </w:divBdr>
    </w:div>
    <w:div w:id="218128656">
      <w:bodyDiv w:val="1"/>
      <w:marLeft w:val="0"/>
      <w:marRight w:val="0"/>
      <w:marTop w:val="0"/>
      <w:marBottom w:val="0"/>
      <w:divBdr>
        <w:top w:val="none" w:sz="0" w:space="0" w:color="auto"/>
        <w:left w:val="none" w:sz="0" w:space="0" w:color="auto"/>
        <w:bottom w:val="none" w:sz="0" w:space="0" w:color="auto"/>
        <w:right w:val="none" w:sz="0" w:space="0" w:color="auto"/>
      </w:divBdr>
    </w:div>
    <w:div w:id="247808119">
      <w:bodyDiv w:val="1"/>
      <w:marLeft w:val="0"/>
      <w:marRight w:val="0"/>
      <w:marTop w:val="0"/>
      <w:marBottom w:val="0"/>
      <w:divBdr>
        <w:top w:val="none" w:sz="0" w:space="0" w:color="auto"/>
        <w:left w:val="none" w:sz="0" w:space="0" w:color="auto"/>
        <w:bottom w:val="none" w:sz="0" w:space="0" w:color="auto"/>
        <w:right w:val="none" w:sz="0" w:space="0" w:color="auto"/>
      </w:divBdr>
    </w:div>
    <w:div w:id="248077075">
      <w:bodyDiv w:val="1"/>
      <w:marLeft w:val="0"/>
      <w:marRight w:val="0"/>
      <w:marTop w:val="0"/>
      <w:marBottom w:val="0"/>
      <w:divBdr>
        <w:top w:val="none" w:sz="0" w:space="0" w:color="auto"/>
        <w:left w:val="none" w:sz="0" w:space="0" w:color="auto"/>
        <w:bottom w:val="none" w:sz="0" w:space="0" w:color="auto"/>
        <w:right w:val="none" w:sz="0" w:space="0" w:color="auto"/>
      </w:divBdr>
    </w:div>
    <w:div w:id="251667287">
      <w:bodyDiv w:val="1"/>
      <w:marLeft w:val="0"/>
      <w:marRight w:val="0"/>
      <w:marTop w:val="0"/>
      <w:marBottom w:val="0"/>
      <w:divBdr>
        <w:top w:val="none" w:sz="0" w:space="0" w:color="auto"/>
        <w:left w:val="none" w:sz="0" w:space="0" w:color="auto"/>
        <w:bottom w:val="none" w:sz="0" w:space="0" w:color="auto"/>
        <w:right w:val="none" w:sz="0" w:space="0" w:color="auto"/>
      </w:divBdr>
    </w:div>
    <w:div w:id="263655838">
      <w:bodyDiv w:val="1"/>
      <w:marLeft w:val="0"/>
      <w:marRight w:val="0"/>
      <w:marTop w:val="0"/>
      <w:marBottom w:val="0"/>
      <w:divBdr>
        <w:top w:val="none" w:sz="0" w:space="0" w:color="auto"/>
        <w:left w:val="none" w:sz="0" w:space="0" w:color="auto"/>
        <w:bottom w:val="none" w:sz="0" w:space="0" w:color="auto"/>
        <w:right w:val="none" w:sz="0" w:space="0" w:color="auto"/>
      </w:divBdr>
    </w:div>
    <w:div w:id="297692253">
      <w:bodyDiv w:val="1"/>
      <w:marLeft w:val="0"/>
      <w:marRight w:val="0"/>
      <w:marTop w:val="0"/>
      <w:marBottom w:val="0"/>
      <w:divBdr>
        <w:top w:val="none" w:sz="0" w:space="0" w:color="auto"/>
        <w:left w:val="none" w:sz="0" w:space="0" w:color="auto"/>
        <w:bottom w:val="none" w:sz="0" w:space="0" w:color="auto"/>
        <w:right w:val="none" w:sz="0" w:space="0" w:color="auto"/>
      </w:divBdr>
    </w:div>
    <w:div w:id="309142013">
      <w:bodyDiv w:val="1"/>
      <w:marLeft w:val="0"/>
      <w:marRight w:val="0"/>
      <w:marTop w:val="0"/>
      <w:marBottom w:val="0"/>
      <w:divBdr>
        <w:top w:val="none" w:sz="0" w:space="0" w:color="auto"/>
        <w:left w:val="none" w:sz="0" w:space="0" w:color="auto"/>
        <w:bottom w:val="none" w:sz="0" w:space="0" w:color="auto"/>
        <w:right w:val="none" w:sz="0" w:space="0" w:color="auto"/>
      </w:divBdr>
    </w:div>
    <w:div w:id="320618328">
      <w:bodyDiv w:val="1"/>
      <w:marLeft w:val="0"/>
      <w:marRight w:val="0"/>
      <w:marTop w:val="0"/>
      <w:marBottom w:val="0"/>
      <w:divBdr>
        <w:top w:val="none" w:sz="0" w:space="0" w:color="auto"/>
        <w:left w:val="none" w:sz="0" w:space="0" w:color="auto"/>
        <w:bottom w:val="none" w:sz="0" w:space="0" w:color="auto"/>
        <w:right w:val="none" w:sz="0" w:space="0" w:color="auto"/>
      </w:divBdr>
    </w:div>
    <w:div w:id="328291087">
      <w:bodyDiv w:val="1"/>
      <w:marLeft w:val="0"/>
      <w:marRight w:val="0"/>
      <w:marTop w:val="0"/>
      <w:marBottom w:val="0"/>
      <w:divBdr>
        <w:top w:val="none" w:sz="0" w:space="0" w:color="auto"/>
        <w:left w:val="none" w:sz="0" w:space="0" w:color="auto"/>
        <w:bottom w:val="none" w:sz="0" w:space="0" w:color="auto"/>
        <w:right w:val="none" w:sz="0" w:space="0" w:color="auto"/>
      </w:divBdr>
    </w:div>
    <w:div w:id="343360102">
      <w:bodyDiv w:val="1"/>
      <w:marLeft w:val="0"/>
      <w:marRight w:val="0"/>
      <w:marTop w:val="0"/>
      <w:marBottom w:val="0"/>
      <w:divBdr>
        <w:top w:val="none" w:sz="0" w:space="0" w:color="auto"/>
        <w:left w:val="none" w:sz="0" w:space="0" w:color="auto"/>
        <w:bottom w:val="none" w:sz="0" w:space="0" w:color="auto"/>
        <w:right w:val="none" w:sz="0" w:space="0" w:color="auto"/>
      </w:divBdr>
    </w:div>
    <w:div w:id="355733775">
      <w:bodyDiv w:val="1"/>
      <w:marLeft w:val="0"/>
      <w:marRight w:val="0"/>
      <w:marTop w:val="0"/>
      <w:marBottom w:val="0"/>
      <w:divBdr>
        <w:top w:val="none" w:sz="0" w:space="0" w:color="auto"/>
        <w:left w:val="none" w:sz="0" w:space="0" w:color="auto"/>
        <w:bottom w:val="none" w:sz="0" w:space="0" w:color="auto"/>
        <w:right w:val="none" w:sz="0" w:space="0" w:color="auto"/>
      </w:divBdr>
    </w:div>
    <w:div w:id="385569230">
      <w:bodyDiv w:val="1"/>
      <w:marLeft w:val="0"/>
      <w:marRight w:val="0"/>
      <w:marTop w:val="0"/>
      <w:marBottom w:val="0"/>
      <w:divBdr>
        <w:top w:val="none" w:sz="0" w:space="0" w:color="auto"/>
        <w:left w:val="none" w:sz="0" w:space="0" w:color="auto"/>
        <w:bottom w:val="none" w:sz="0" w:space="0" w:color="auto"/>
        <w:right w:val="none" w:sz="0" w:space="0" w:color="auto"/>
      </w:divBdr>
    </w:div>
    <w:div w:id="392389009">
      <w:bodyDiv w:val="1"/>
      <w:marLeft w:val="0"/>
      <w:marRight w:val="0"/>
      <w:marTop w:val="0"/>
      <w:marBottom w:val="0"/>
      <w:divBdr>
        <w:top w:val="none" w:sz="0" w:space="0" w:color="auto"/>
        <w:left w:val="none" w:sz="0" w:space="0" w:color="auto"/>
        <w:bottom w:val="none" w:sz="0" w:space="0" w:color="auto"/>
        <w:right w:val="none" w:sz="0" w:space="0" w:color="auto"/>
      </w:divBdr>
    </w:div>
    <w:div w:id="445782452">
      <w:bodyDiv w:val="1"/>
      <w:marLeft w:val="0"/>
      <w:marRight w:val="0"/>
      <w:marTop w:val="0"/>
      <w:marBottom w:val="0"/>
      <w:divBdr>
        <w:top w:val="none" w:sz="0" w:space="0" w:color="auto"/>
        <w:left w:val="none" w:sz="0" w:space="0" w:color="auto"/>
        <w:bottom w:val="none" w:sz="0" w:space="0" w:color="auto"/>
        <w:right w:val="none" w:sz="0" w:space="0" w:color="auto"/>
      </w:divBdr>
    </w:div>
    <w:div w:id="447510135">
      <w:bodyDiv w:val="1"/>
      <w:marLeft w:val="0"/>
      <w:marRight w:val="0"/>
      <w:marTop w:val="0"/>
      <w:marBottom w:val="0"/>
      <w:divBdr>
        <w:top w:val="none" w:sz="0" w:space="0" w:color="auto"/>
        <w:left w:val="none" w:sz="0" w:space="0" w:color="auto"/>
        <w:bottom w:val="none" w:sz="0" w:space="0" w:color="auto"/>
        <w:right w:val="none" w:sz="0" w:space="0" w:color="auto"/>
      </w:divBdr>
    </w:div>
    <w:div w:id="449514292">
      <w:bodyDiv w:val="1"/>
      <w:marLeft w:val="0"/>
      <w:marRight w:val="0"/>
      <w:marTop w:val="0"/>
      <w:marBottom w:val="0"/>
      <w:divBdr>
        <w:top w:val="none" w:sz="0" w:space="0" w:color="auto"/>
        <w:left w:val="none" w:sz="0" w:space="0" w:color="auto"/>
        <w:bottom w:val="none" w:sz="0" w:space="0" w:color="auto"/>
        <w:right w:val="none" w:sz="0" w:space="0" w:color="auto"/>
      </w:divBdr>
    </w:div>
    <w:div w:id="491338488">
      <w:bodyDiv w:val="1"/>
      <w:marLeft w:val="0"/>
      <w:marRight w:val="0"/>
      <w:marTop w:val="0"/>
      <w:marBottom w:val="0"/>
      <w:divBdr>
        <w:top w:val="none" w:sz="0" w:space="0" w:color="auto"/>
        <w:left w:val="none" w:sz="0" w:space="0" w:color="auto"/>
        <w:bottom w:val="none" w:sz="0" w:space="0" w:color="auto"/>
        <w:right w:val="none" w:sz="0" w:space="0" w:color="auto"/>
      </w:divBdr>
    </w:div>
    <w:div w:id="509487455">
      <w:bodyDiv w:val="1"/>
      <w:marLeft w:val="0"/>
      <w:marRight w:val="0"/>
      <w:marTop w:val="0"/>
      <w:marBottom w:val="0"/>
      <w:divBdr>
        <w:top w:val="none" w:sz="0" w:space="0" w:color="auto"/>
        <w:left w:val="none" w:sz="0" w:space="0" w:color="auto"/>
        <w:bottom w:val="none" w:sz="0" w:space="0" w:color="auto"/>
        <w:right w:val="none" w:sz="0" w:space="0" w:color="auto"/>
      </w:divBdr>
    </w:div>
    <w:div w:id="538277598">
      <w:bodyDiv w:val="1"/>
      <w:marLeft w:val="0"/>
      <w:marRight w:val="0"/>
      <w:marTop w:val="0"/>
      <w:marBottom w:val="0"/>
      <w:divBdr>
        <w:top w:val="none" w:sz="0" w:space="0" w:color="auto"/>
        <w:left w:val="none" w:sz="0" w:space="0" w:color="auto"/>
        <w:bottom w:val="none" w:sz="0" w:space="0" w:color="auto"/>
        <w:right w:val="none" w:sz="0" w:space="0" w:color="auto"/>
      </w:divBdr>
    </w:div>
    <w:div w:id="554976714">
      <w:bodyDiv w:val="1"/>
      <w:marLeft w:val="0"/>
      <w:marRight w:val="0"/>
      <w:marTop w:val="0"/>
      <w:marBottom w:val="0"/>
      <w:divBdr>
        <w:top w:val="none" w:sz="0" w:space="0" w:color="auto"/>
        <w:left w:val="none" w:sz="0" w:space="0" w:color="auto"/>
        <w:bottom w:val="none" w:sz="0" w:space="0" w:color="auto"/>
        <w:right w:val="none" w:sz="0" w:space="0" w:color="auto"/>
      </w:divBdr>
    </w:div>
    <w:div w:id="573584484">
      <w:bodyDiv w:val="1"/>
      <w:marLeft w:val="0"/>
      <w:marRight w:val="0"/>
      <w:marTop w:val="0"/>
      <w:marBottom w:val="0"/>
      <w:divBdr>
        <w:top w:val="none" w:sz="0" w:space="0" w:color="auto"/>
        <w:left w:val="none" w:sz="0" w:space="0" w:color="auto"/>
        <w:bottom w:val="none" w:sz="0" w:space="0" w:color="auto"/>
        <w:right w:val="none" w:sz="0" w:space="0" w:color="auto"/>
      </w:divBdr>
    </w:div>
    <w:div w:id="623268026">
      <w:bodyDiv w:val="1"/>
      <w:marLeft w:val="0"/>
      <w:marRight w:val="0"/>
      <w:marTop w:val="0"/>
      <w:marBottom w:val="0"/>
      <w:divBdr>
        <w:top w:val="none" w:sz="0" w:space="0" w:color="auto"/>
        <w:left w:val="none" w:sz="0" w:space="0" w:color="auto"/>
        <w:bottom w:val="none" w:sz="0" w:space="0" w:color="auto"/>
        <w:right w:val="none" w:sz="0" w:space="0" w:color="auto"/>
      </w:divBdr>
    </w:div>
    <w:div w:id="649945616">
      <w:bodyDiv w:val="1"/>
      <w:marLeft w:val="0"/>
      <w:marRight w:val="0"/>
      <w:marTop w:val="0"/>
      <w:marBottom w:val="0"/>
      <w:divBdr>
        <w:top w:val="none" w:sz="0" w:space="0" w:color="auto"/>
        <w:left w:val="none" w:sz="0" w:space="0" w:color="auto"/>
        <w:bottom w:val="none" w:sz="0" w:space="0" w:color="auto"/>
        <w:right w:val="none" w:sz="0" w:space="0" w:color="auto"/>
      </w:divBdr>
    </w:div>
    <w:div w:id="656344346">
      <w:bodyDiv w:val="1"/>
      <w:marLeft w:val="0"/>
      <w:marRight w:val="0"/>
      <w:marTop w:val="0"/>
      <w:marBottom w:val="0"/>
      <w:divBdr>
        <w:top w:val="none" w:sz="0" w:space="0" w:color="auto"/>
        <w:left w:val="none" w:sz="0" w:space="0" w:color="auto"/>
        <w:bottom w:val="none" w:sz="0" w:space="0" w:color="auto"/>
        <w:right w:val="none" w:sz="0" w:space="0" w:color="auto"/>
      </w:divBdr>
    </w:div>
    <w:div w:id="659505342">
      <w:bodyDiv w:val="1"/>
      <w:marLeft w:val="0"/>
      <w:marRight w:val="0"/>
      <w:marTop w:val="0"/>
      <w:marBottom w:val="0"/>
      <w:divBdr>
        <w:top w:val="none" w:sz="0" w:space="0" w:color="auto"/>
        <w:left w:val="none" w:sz="0" w:space="0" w:color="auto"/>
        <w:bottom w:val="none" w:sz="0" w:space="0" w:color="auto"/>
        <w:right w:val="none" w:sz="0" w:space="0" w:color="auto"/>
      </w:divBdr>
    </w:div>
    <w:div w:id="674694636">
      <w:bodyDiv w:val="1"/>
      <w:marLeft w:val="0"/>
      <w:marRight w:val="0"/>
      <w:marTop w:val="0"/>
      <w:marBottom w:val="0"/>
      <w:divBdr>
        <w:top w:val="none" w:sz="0" w:space="0" w:color="auto"/>
        <w:left w:val="none" w:sz="0" w:space="0" w:color="auto"/>
        <w:bottom w:val="none" w:sz="0" w:space="0" w:color="auto"/>
        <w:right w:val="none" w:sz="0" w:space="0" w:color="auto"/>
      </w:divBdr>
    </w:div>
    <w:div w:id="675889108">
      <w:bodyDiv w:val="1"/>
      <w:marLeft w:val="0"/>
      <w:marRight w:val="0"/>
      <w:marTop w:val="0"/>
      <w:marBottom w:val="0"/>
      <w:divBdr>
        <w:top w:val="none" w:sz="0" w:space="0" w:color="auto"/>
        <w:left w:val="none" w:sz="0" w:space="0" w:color="auto"/>
        <w:bottom w:val="none" w:sz="0" w:space="0" w:color="auto"/>
        <w:right w:val="none" w:sz="0" w:space="0" w:color="auto"/>
      </w:divBdr>
    </w:div>
    <w:div w:id="690178841">
      <w:bodyDiv w:val="1"/>
      <w:marLeft w:val="0"/>
      <w:marRight w:val="0"/>
      <w:marTop w:val="0"/>
      <w:marBottom w:val="0"/>
      <w:divBdr>
        <w:top w:val="none" w:sz="0" w:space="0" w:color="auto"/>
        <w:left w:val="none" w:sz="0" w:space="0" w:color="auto"/>
        <w:bottom w:val="none" w:sz="0" w:space="0" w:color="auto"/>
        <w:right w:val="none" w:sz="0" w:space="0" w:color="auto"/>
      </w:divBdr>
    </w:div>
    <w:div w:id="702098456">
      <w:bodyDiv w:val="1"/>
      <w:marLeft w:val="0"/>
      <w:marRight w:val="0"/>
      <w:marTop w:val="0"/>
      <w:marBottom w:val="0"/>
      <w:divBdr>
        <w:top w:val="none" w:sz="0" w:space="0" w:color="auto"/>
        <w:left w:val="none" w:sz="0" w:space="0" w:color="auto"/>
        <w:bottom w:val="none" w:sz="0" w:space="0" w:color="auto"/>
        <w:right w:val="none" w:sz="0" w:space="0" w:color="auto"/>
      </w:divBdr>
    </w:div>
    <w:div w:id="720322959">
      <w:bodyDiv w:val="1"/>
      <w:marLeft w:val="0"/>
      <w:marRight w:val="0"/>
      <w:marTop w:val="0"/>
      <w:marBottom w:val="0"/>
      <w:divBdr>
        <w:top w:val="none" w:sz="0" w:space="0" w:color="auto"/>
        <w:left w:val="none" w:sz="0" w:space="0" w:color="auto"/>
        <w:bottom w:val="none" w:sz="0" w:space="0" w:color="auto"/>
        <w:right w:val="none" w:sz="0" w:space="0" w:color="auto"/>
      </w:divBdr>
    </w:div>
    <w:div w:id="737556005">
      <w:bodyDiv w:val="1"/>
      <w:marLeft w:val="0"/>
      <w:marRight w:val="0"/>
      <w:marTop w:val="0"/>
      <w:marBottom w:val="0"/>
      <w:divBdr>
        <w:top w:val="none" w:sz="0" w:space="0" w:color="auto"/>
        <w:left w:val="none" w:sz="0" w:space="0" w:color="auto"/>
        <w:bottom w:val="none" w:sz="0" w:space="0" w:color="auto"/>
        <w:right w:val="none" w:sz="0" w:space="0" w:color="auto"/>
      </w:divBdr>
    </w:div>
    <w:div w:id="740130483">
      <w:bodyDiv w:val="1"/>
      <w:marLeft w:val="0"/>
      <w:marRight w:val="0"/>
      <w:marTop w:val="0"/>
      <w:marBottom w:val="0"/>
      <w:divBdr>
        <w:top w:val="none" w:sz="0" w:space="0" w:color="auto"/>
        <w:left w:val="none" w:sz="0" w:space="0" w:color="auto"/>
        <w:bottom w:val="none" w:sz="0" w:space="0" w:color="auto"/>
        <w:right w:val="none" w:sz="0" w:space="0" w:color="auto"/>
      </w:divBdr>
    </w:div>
    <w:div w:id="752358680">
      <w:bodyDiv w:val="1"/>
      <w:marLeft w:val="0"/>
      <w:marRight w:val="0"/>
      <w:marTop w:val="0"/>
      <w:marBottom w:val="0"/>
      <w:divBdr>
        <w:top w:val="none" w:sz="0" w:space="0" w:color="auto"/>
        <w:left w:val="none" w:sz="0" w:space="0" w:color="auto"/>
        <w:bottom w:val="none" w:sz="0" w:space="0" w:color="auto"/>
        <w:right w:val="none" w:sz="0" w:space="0" w:color="auto"/>
      </w:divBdr>
    </w:div>
    <w:div w:id="760830113">
      <w:bodyDiv w:val="1"/>
      <w:marLeft w:val="0"/>
      <w:marRight w:val="0"/>
      <w:marTop w:val="0"/>
      <w:marBottom w:val="0"/>
      <w:divBdr>
        <w:top w:val="none" w:sz="0" w:space="0" w:color="auto"/>
        <w:left w:val="none" w:sz="0" w:space="0" w:color="auto"/>
        <w:bottom w:val="none" w:sz="0" w:space="0" w:color="auto"/>
        <w:right w:val="none" w:sz="0" w:space="0" w:color="auto"/>
      </w:divBdr>
    </w:div>
    <w:div w:id="767972170">
      <w:bodyDiv w:val="1"/>
      <w:marLeft w:val="0"/>
      <w:marRight w:val="0"/>
      <w:marTop w:val="0"/>
      <w:marBottom w:val="0"/>
      <w:divBdr>
        <w:top w:val="none" w:sz="0" w:space="0" w:color="auto"/>
        <w:left w:val="none" w:sz="0" w:space="0" w:color="auto"/>
        <w:bottom w:val="none" w:sz="0" w:space="0" w:color="auto"/>
        <w:right w:val="none" w:sz="0" w:space="0" w:color="auto"/>
      </w:divBdr>
    </w:div>
    <w:div w:id="772241313">
      <w:bodyDiv w:val="1"/>
      <w:marLeft w:val="0"/>
      <w:marRight w:val="0"/>
      <w:marTop w:val="0"/>
      <w:marBottom w:val="0"/>
      <w:divBdr>
        <w:top w:val="none" w:sz="0" w:space="0" w:color="auto"/>
        <w:left w:val="none" w:sz="0" w:space="0" w:color="auto"/>
        <w:bottom w:val="none" w:sz="0" w:space="0" w:color="auto"/>
        <w:right w:val="none" w:sz="0" w:space="0" w:color="auto"/>
      </w:divBdr>
    </w:div>
    <w:div w:id="786508981">
      <w:bodyDiv w:val="1"/>
      <w:marLeft w:val="0"/>
      <w:marRight w:val="0"/>
      <w:marTop w:val="0"/>
      <w:marBottom w:val="0"/>
      <w:divBdr>
        <w:top w:val="none" w:sz="0" w:space="0" w:color="auto"/>
        <w:left w:val="none" w:sz="0" w:space="0" w:color="auto"/>
        <w:bottom w:val="none" w:sz="0" w:space="0" w:color="auto"/>
        <w:right w:val="none" w:sz="0" w:space="0" w:color="auto"/>
      </w:divBdr>
    </w:div>
    <w:div w:id="799038083">
      <w:bodyDiv w:val="1"/>
      <w:marLeft w:val="0"/>
      <w:marRight w:val="0"/>
      <w:marTop w:val="0"/>
      <w:marBottom w:val="0"/>
      <w:divBdr>
        <w:top w:val="none" w:sz="0" w:space="0" w:color="auto"/>
        <w:left w:val="none" w:sz="0" w:space="0" w:color="auto"/>
        <w:bottom w:val="none" w:sz="0" w:space="0" w:color="auto"/>
        <w:right w:val="none" w:sz="0" w:space="0" w:color="auto"/>
      </w:divBdr>
    </w:div>
    <w:div w:id="841046521">
      <w:bodyDiv w:val="1"/>
      <w:marLeft w:val="0"/>
      <w:marRight w:val="0"/>
      <w:marTop w:val="0"/>
      <w:marBottom w:val="0"/>
      <w:divBdr>
        <w:top w:val="none" w:sz="0" w:space="0" w:color="auto"/>
        <w:left w:val="none" w:sz="0" w:space="0" w:color="auto"/>
        <w:bottom w:val="none" w:sz="0" w:space="0" w:color="auto"/>
        <w:right w:val="none" w:sz="0" w:space="0" w:color="auto"/>
      </w:divBdr>
    </w:div>
    <w:div w:id="846022437">
      <w:bodyDiv w:val="1"/>
      <w:marLeft w:val="0"/>
      <w:marRight w:val="0"/>
      <w:marTop w:val="0"/>
      <w:marBottom w:val="0"/>
      <w:divBdr>
        <w:top w:val="none" w:sz="0" w:space="0" w:color="auto"/>
        <w:left w:val="none" w:sz="0" w:space="0" w:color="auto"/>
        <w:bottom w:val="none" w:sz="0" w:space="0" w:color="auto"/>
        <w:right w:val="none" w:sz="0" w:space="0" w:color="auto"/>
      </w:divBdr>
    </w:div>
    <w:div w:id="871848837">
      <w:bodyDiv w:val="1"/>
      <w:marLeft w:val="0"/>
      <w:marRight w:val="0"/>
      <w:marTop w:val="0"/>
      <w:marBottom w:val="0"/>
      <w:divBdr>
        <w:top w:val="none" w:sz="0" w:space="0" w:color="auto"/>
        <w:left w:val="none" w:sz="0" w:space="0" w:color="auto"/>
        <w:bottom w:val="none" w:sz="0" w:space="0" w:color="auto"/>
        <w:right w:val="none" w:sz="0" w:space="0" w:color="auto"/>
      </w:divBdr>
    </w:div>
    <w:div w:id="879172789">
      <w:bodyDiv w:val="1"/>
      <w:marLeft w:val="0"/>
      <w:marRight w:val="0"/>
      <w:marTop w:val="0"/>
      <w:marBottom w:val="0"/>
      <w:divBdr>
        <w:top w:val="none" w:sz="0" w:space="0" w:color="auto"/>
        <w:left w:val="none" w:sz="0" w:space="0" w:color="auto"/>
        <w:bottom w:val="none" w:sz="0" w:space="0" w:color="auto"/>
        <w:right w:val="none" w:sz="0" w:space="0" w:color="auto"/>
      </w:divBdr>
    </w:div>
    <w:div w:id="881788664">
      <w:bodyDiv w:val="1"/>
      <w:marLeft w:val="0"/>
      <w:marRight w:val="0"/>
      <w:marTop w:val="0"/>
      <w:marBottom w:val="0"/>
      <w:divBdr>
        <w:top w:val="none" w:sz="0" w:space="0" w:color="auto"/>
        <w:left w:val="none" w:sz="0" w:space="0" w:color="auto"/>
        <w:bottom w:val="none" w:sz="0" w:space="0" w:color="auto"/>
        <w:right w:val="none" w:sz="0" w:space="0" w:color="auto"/>
      </w:divBdr>
      <w:divsChild>
        <w:div w:id="150754401">
          <w:marLeft w:val="1166"/>
          <w:marRight w:val="0"/>
          <w:marTop w:val="0"/>
          <w:marBottom w:val="180"/>
          <w:divBdr>
            <w:top w:val="none" w:sz="0" w:space="0" w:color="auto"/>
            <w:left w:val="none" w:sz="0" w:space="0" w:color="auto"/>
            <w:bottom w:val="none" w:sz="0" w:space="0" w:color="auto"/>
            <w:right w:val="none" w:sz="0" w:space="0" w:color="auto"/>
          </w:divBdr>
        </w:div>
        <w:div w:id="1759667515">
          <w:marLeft w:val="1166"/>
          <w:marRight w:val="0"/>
          <w:marTop w:val="0"/>
          <w:marBottom w:val="180"/>
          <w:divBdr>
            <w:top w:val="none" w:sz="0" w:space="0" w:color="auto"/>
            <w:left w:val="none" w:sz="0" w:space="0" w:color="auto"/>
            <w:bottom w:val="none" w:sz="0" w:space="0" w:color="auto"/>
            <w:right w:val="none" w:sz="0" w:space="0" w:color="auto"/>
          </w:divBdr>
        </w:div>
      </w:divsChild>
    </w:div>
    <w:div w:id="901983796">
      <w:bodyDiv w:val="1"/>
      <w:marLeft w:val="0"/>
      <w:marRight w:val="0"/>
      <w:marTop w:val="0"/>
      <w:marBottom w:val="0"/>
      <w:divBdr>
        <w:top w:val="none" w:sz="0" w:space="0" w:color="auto"/>
        <w:left w:val="none" w:sz="0" w:space="0" w:color="auto"/>
        <w:bottom w:val="none" w:sz="0" w:space="0" w:color="auto"/>
        <w:right w:val="none" w:sz="0" w:space="0" w:color="auto"/>
      </w:divBdr>
      <w:divsChild>
        <w:div w:id="1559510031">
          <w:marLeft w:val="274"/>
          <w:marRight w:val="0"/>
          <w:marTop w:val="0"/>
          <w:marBottom w:val="0"/>
          <w:divBdr>
            <w:top w:val="none" w:sz="0" w:space="0" w:color="auto"/>
            <w:left w:val="none" w:sz="0" w:space="0" w:color="auto"/>
            <w:bottom w:val="none" w:sz="0" w:space="0" w:color="auto"/>
            <w:right w:val="none" w:sz="0" w:space="0" w:color="auto"/>
          </w:divBdr>
        </w:div>
      </w:divsChild>
    </w:div>
    <w:div w:id="921914792">
      <w:bodyDiv w:val="1"/>
      <w:marLeft w:val="0"/>
      <w:marRight w:val="0"/>
      <w:marTop w:val="0"/>
      <w:marBottom w:val="0"/>
      <w:divBdr>
        <w:top w:val="none" w:sz="0" w:space="0" w:color="auto"/>
        <w:left w:val="none" w:sz="0" w:space="0" w:color="auto"/>
        <w:bottom w:val="none" w:sz="0" w:space="0" w:color="auto"/>
        <w:right w:val="none" w:sz="0" w:space="0" w:color="auto"/>
      </w:divBdr>
    </w:div>
    <w:div w:id="932471913">
      <w:bodyDiv w:val="1"/>
      <w:marLeft w:val="0"/>
      <w:marRight w:val="0"/>
      <w:marTop w:val="0"/>
      <w:marBottom w:val="0"/>
      <w:divBdr>
        <w:top w:val="none" w:sz="0" w:space="0" w:color="auto"/>
        <w:left w:val="none" w:sz="0" w:space="0" w:color="auto"/>
        <w:bottom w:val="none" w:sz="0" w:space="0" w:color="auto"/>
        <w:right w:val="none" w:sz="0" w:space="0" w:color="auto"/>
      </w:divBdr>
    </w:div>
    <w:div w:id="944773243">
      <w:bodyDiv w:val="1"/>
      <w:marLeft w:val="0"/>
      <w:marRight w:val="0"/>
      <w:marTop w:val="0"/>
      <w:marBottom w:val="0"/>
      <w:divBdr>
        <w:top w:val="none" w:sz="0" w:space="0" w:color="auto"/>
        <w:left w:val="none" w:sz="0" w:space="0" w:color="auto"/>
        <w:bottom w:val="none" w:sz="0" w:space="0" w:color="auto"/>
        <w:right w:val="none" w:sz="0" w:space="0" w:color="auto"/>
      </w:divBdr>
    </w:div>
    <w:div w:id="951399437">
      <w:bodyDiv w:val="1"/>
      <w:marLeft w:val="0"/>
      <w:marRight w:val="0"/>
      <w:marTop w:val="0"/>
      <w:marBottom w:val="0"/>
      <w:divBdr>
        <w:top w:val="none" w:sz="0" w:space="0" w:color="auto"/>
        <w:left w:val="none" w:sz="0" w:space="0" w:color="auto"/>
        <w:bottom w:val="none" w:sz="0" w:space="0" w:color="auto"/>
        <w:right w:val="none" w:sz="0" w:space="0" w:color="auto"/>
      </w:divBdr>
    </w:div>
    <w:div w:id="956638686">
      <w:bodyDiv w:val="1"/>
      <w:marLeft w:val="0"/>
      <w:marRight w:val="0"/>
      <w:marTop w:val="0"/>
      <w:marBottom w:val="0"/>
      <w:divBdr>
        <w:top w:val="none" w:sz="0" w:space="0" w:color="auto"/>
        <w:left w:val="none" w:sz="0" w:space="0" w:color="auto"/>
        <w:bottom w:val="none" w:sz="0" w:space="0" w:color="auto"/>
        <w:right w:val="none" w:sz="0" w:space="0" w:color="auto"/>
      </w:divBdr>
    </w:div>
    <w:div w:id="989140087">
      <w:bodyDiv w:val="1"/>
      <w:marLeft w:val="0"/>
      <w:marRight w:val="0"/>
      <w:marTop w:val="0"/>
      <w:marBottom w:val="0"/>
      <w:divBdr>
        <w:top w:val="none" w:sz="0" w:space="0" w:color="auto"/>
        <w:left w:val="none" w:sz="0" w:space="0" w:color="auto"/>
        <w:bottom w:val="none" w:sz="0" w:space="0" w:color="auto"/>
        <w:right w:val="none" w:sz="0" w:space="0" w:color="auto"/>
      </w:divBdr>
    </w:div>
    <w:div w:id="993216278">
      <w:bodyDiv w:val="1"/>
      <w:marLeft w:val="0"/>
      <w:marRight w:val="0"/>
      <w:marTop w:val="0"/>
      <w:marBottom w:val="0"/>
      <w:divBdr>
        <w:top w:val="none" w:sz="0" w:space="0" w:color="auto"/>
        <w:left w:val="none" w:sz="0" w:space="0" w:color="auto"/>
        <w:bottom w:val="none" w:sz="0" w:space="0" w:color="auto"/>
        <w:right w:val="none" w:sz="0" w:space="0" w:color="auto"/>
      </w:divBdr>
    </w:div>
    <w:div w:id="998655147">
      <w:bodyDiv w:val="1"/>
      <w:marLeft w:val="0"/>
      <w:marRight w:val="0"/>
      <w:marTop w:val="0"/>
      <w:marBottom w:val="0"/>
      <w:divBdr>
        <w:top w:val="none" w:sz="0" w:space="0" w:color="auto"/>
        <w:left w:val="none" w:sz="0" w:space="0" w:color="auto"/>
        <w:bottom w:val="none" w:sz="0" w:space="0" w:color="auto"/>
        <w:right w:val="none" w:sz="0" w:space="0" w:color="auto"/>
      </w:divBdr>
    </w:div>
    <w:div w:id="1025983654">
      <w:bodyDiv w:val="1"/>
      <w:marLeft w:val="0"/>
      <w:marRight w:val="0"/>
      <w:marTop w:val="0"/>
      <w:marBottom w:val="0"/>
      <w:divBdr>
        <w:top w:val="none" w:sz="0" w:space="0" w:color="auto"/>
        <w:left w:val="none" w:sz="0" w:space="0" w:color="auto"/>
        <w:bottom w:val="none" w:sz="0" w:space="0" w:color="auto"/>
        <w:right w:val="none" w:sz="0" w:space="0" w:color="auto"/>
      </w:divBdr>
    </w:div>
    <w:div w:id="1052969824">
      <w:bodyDiv w:val="1"/>
      <w:marLeft w:val="0"/>
      <w:marRight w:val="0"/>
      <w:marTop w:val="0"/>
      <w:marBottom w:val="0"/>
      <w:divBdr>
        <w:top w:val="none" w:sz="0" w:space="0" w:color="auto"/>
        <w:left w:val="none" w:sz="0" w:space="0" w:color="auto"/>
        <w:bottom w:val="none" w:sz="0" w:space="0" w:color="auto"/>
        <w:right w:val="none" w:sz="0" w:space="0" w:color="auto"/>
      </w:divBdr>
    </w:div>
    <w:div w:id="1054356486">
      <w:bodyDiv w:val="1"/>
      <w:marLeft w:val="0"/>
      <w:marRight w:val="0"/>
      <w:marTop w:val="0"/>
      <w:marBottom w:val="0"/>
      <w:divBdr>
        <w:top w:val="none" w:sz="0" w:space="0" w:color="auto"/>
        <w:left w:val="none" w:sz="0" w:space="0" w:color="auto"/>
        <w:bottom w:val="none" w:sz="0" w:space="0" w:color="auto"/>
        <w:right w:val="none" w:sz="0" w:space="0" w:color="auto"/>
      </w:divBdr>
    </w:div>
    <w:div w:id="1076199073">
      <w:bodyDiv w:val="1"/>
      <w:marLeft w:val="0"/>
      <w:marRight w:val="0"/>
      <w:marTop w:val="0"/>
      <w:marBottom w:val="0"/>
      <w:divBdr>
        <w:top w:val="none" w:sz="0" w:space="0" w:color="auto"/>
        <w:left w:val="none" w:sz="0" w:space="0" w:color="auto"/>
        <w:bottom w:val="none" w:sz="0" w:space="0" w:color="auto"/>
        <w:right w:val="none" w:sz="0" w:space="0" w:color="auto"/>
      </w:divBdr>
    </w:div>
    <w:div w:id="1082142304">
      <w:bodyDiv w:val="1"/>
      <w:marLeft w:val="0"/>
      <w:marRight w:val="0"/>
      <w:marTop w:val="0"/>
      <w:marBottom w:val="0"/>
      <w:divBdr>
        <w:top w:val="none" w:sz="0" w:space="0" w:color="auto"/>
        <w:left w:val="none" w:sz="0" w:space="0" w:color="auto"/>
        <w:bottom w:val="none" w:sz="0" w:space="0" w:color="auto"/>
        <w:right w:val="none" w:sz="0" w:space="0" w:color="auto"/>
      </w:divBdr>
    </w:div>
    <w:div w:id="1093283234">
      <w:bodyDiv w:val="1"/>
      <w:marLeft w:val="0"/>
      <w:marRight w:val="0"/>
      <w:marTop w:val="0"/>
      <w:marBottom w:val="0"/>
      <w:divBdr>
        <w:top w:val="none" w:sz="0" w:space="0" w:color="auto"/>
        <w:left w:val="none" w:sz="0" w:space="0" w:color="auto"/>
        <w:bottom w:val="none" w:sz="0" w:space="0" w:color="auto"/>
        <w:right w:val="none" w:sz="0" w:space="0" w:color="auto"/>
      </w:divBdr>
    </w:div>
    <w:div w:id="1099059535">
      <w:bodyDiv w:val="1"/>
      <w:marLeft w:val="0"/>
      <w:marRight w:val="0"/>
      <w:marTop w:val="0"/>
      <w:marBottom w:val="0"/>
      <w:divBdr>
        <w:top w:val="none" w:sz="0" w:space="0" w:color="auto"/>
        <w:left w:val="none" w:sz="0" w:space="0" w:color="auto"/>
        <w:bottom w:val="none" w:sz="0" w:space="0" w:color="auto"/>
        <w:right w:val="none" w:sz="0" w:space="0" w:color="auto"/>
      </w:divBdr>
    </w:div>
    <w:div w:id="1110010700">
      <w:bodyDiv w:val="1"/>
      <w:marLeft w:val="0"/>
      <w:marRight w:val="0"/>
      <w:marTop w:val="0"/>
      <w:marBottom w:val="0"/>
      <w:divBdr>
        <w:top w:val="none" w:sz="0" w:space="0" w:color="auto"/>
        <w:left w:val="none" w:sz="0" w:space="0" w:color="auto"/>
        <w:bottom w:val="none" w:sz="0" w:space="0" w:color="auto"/>
        <w:right w:val="none" w:sz="0" w:space="0" w:color="auto"/>
      </w:divBdr>
      <w:divsChild>
        <w:div w:id="411321470">
          <w:marLeft w:val="274"/>
          <w:marRight w:val="0"/>
          <w:marTop w:val="0"/>
          <w:marBottom w:val="0"/>
          <w:divBdr>
            <w:top w:val="none" w:sz="0" w:space="0" w:color="auto"/>
            <w:left w:val="none" w:sz="0" w:space="0" w:color="auto"/>
            <w:bottom w:val="none" w:sz="0" w:space="0" w:color="auto"/>
            <w:right w:val="none" w:sz="0" w:space="0" w:color="auto"/>
          </w:divBdr>
        </w:div>
      </w:divsChild>
    </w:div>
    <w:div w:id="1139958062">
      <w:bodyDiv w:val="1"/>
      <w:marLeft w:val="0"/>
      <w:marRight w:val="0"/>
      <w:marTop w:val="0"/>
      <w:marBottom w:val="0"/>
      <w:divBdr>
        <w:top w:val="none" w:sz="0" w:space="0" w:color="auto"/>
        <w:left w:val="none" w:sz="0" w:space="0" w:color="auto"/>
        <w:bottom w:val="none" w:sz="0" w:space="0" w:color="auto"/>
        <w:right w:val="none" w:sz="0" w:space="0" w:color="auto"/>
      </w:divBdr>
    </w:div>
    <w:div w:id="1147937514">
      <w:bodyDiv w:val="1"/>
      <w:marLeft w:val="0"/>
      <w:marRight w:val="0"/>
      <w:marTop w:val="0"/>
      <w:marBottom w:val="0"/>
      <w:divBdr>
        <w:top w:val="none" w:sz="0" w:space="0" w:color="auto"/>
        <w:left w:val="none" w:sz="0" w:space="0" w:color="auto"/>
        <w:bottom w:val="none" w:sz="0" w:space="0" w:color="auto"/>
        <w:right w:val="none" w:sz="0" w:space="0" w:color="auto"/>
      </w:divBdr>
    </w:div>
    <w:div w:id="1157265678">
      <w:bodyDiv w:val="1"/>
      <w:marLeft w:val="0"/>
      <w:marRight w:val="0"/>
      <w:marTop w:val="0"/>
      <w:marBottom w:val="0"/>
      <w:divBdr>
        <w:top w:val="none" w:sz="0" w:space="0" w:color="auto"/>
        <w:left w:val="none" w:sz="0" w:space="0" w:color="auto"/>
        <w:bottom w:val="none" w:sz="0" w:space="0" w:color="auto"/>
        <w:right w:val="none" w:sz="0" w:space="0" w:color="auto"/>
      </w:divBdr>
    </w:div>
    <w:div w:id="1167138509">
      <w:bodyDiv w:val="1"/>
      <w:marLeft w:val="0"/>
      <w:marRight w:val="0"/>
      <w:marTop w:val="0"/>
      <w:marBottom w:val="0"/>
      <w:divBdr>
        <w:top w:val="none" w:sz="0" w:space="0" w:color="auto"/>
        <w:left w:val="none" w:sz="0" w:space="0" w:color="auto"/>
        <w:bottom w:val="none" w:sz="0" w:space="0" w:color="auto"/>
        <w:right w:val="none" w:sz="0" w:space="0" w:color="auto"/>
      </w:divBdr>
    </w:div>
    <w:div w:id="1184368868">
      <w:bodyDiv w:val="1"/>
      <w:marLeft w:val="0"/>
      <w:marRight w:val="0"/>
      <w:marTop w:val="0"/>
      <w:marBottom w:val="0"/>
      <w:divBdr>
        <w:top w:val="none" w:sz="0" w:space="0" w:color="auto"/>
        <w:left w:val="none" w:sz="0" w:space="0" w:color="auto"/>
        <w:bottom w:val="none" w:sz="0" w:space="0" w:color="auto"/>
        <w:right w:val="none" w:sz="0" w:space="0" w:color="auto"/>
      </w:divBdr>
    </w:div>
    <w:div w:id="1197811578">
      <w:bodyDiv w:val="1"/>
      <w:marLeft w:val="0"/>
      <w:marRight w:val="0"/>
      <w:marTop w:val="0"/>
      <w:marBottom w:val="0"/>
      <w:divBdr>
        <w:top w:val="none" w:sz="0" w:space="0" w:color="auto"/>
        <w:left w:val="none" w:sz="0" w:space="0" w:color="auto"/>
        <w:bottom w:val="none" w:sz="0" w:space="0" w:color="auto"/>
        <w:right w:val="none" w:sz="0" w:space="0" w:color="auto"/>
      </w:divBdr>
    </w:div>
    <w:div w:id="1207522056">
      <w:bodyDiv w:val="1"/>
      <w:marLeft w:val="0"/>
      <w:marRight w:val="0"/>
      <w:marTop w:val="0"/>
      <w:marBottom w:val="0"/>
      <w:divBdr>
        <w:top w:val="none" w:sz="0" w:space="0" w:color="auto"/>
        <w:left w:val="none" w:sz="0" w:space="0" w:color="auto"/>
        <w:bottom w:val="none" w:sz="0" w:space="0" w:color="auto"/>
        <w:right w:val="none" w:sz="0" w:space="0" w:color="auto"/>
      </w:divBdr>
    </w:div>
    <w:div w:id="1211183700">
      <w:bodyDiv w:val="1"/>
      <w:marLeft w:val="0"/>
      <w:marRight w:val="0"/>
      <w:marTop w:val="0"/>
      <w:marBottom w:val="0"/>
      <w:divBdr>
        <w:top w:val="none" w:sz="0" w:space="0" w:color="auto"/>
        <w:left w:val="none" w:sz="0" w:space="0" w:color="auto"/>
        <w:bottom w:val="none" w:sz="0" w:space="0" w:color="auto"/>
        <w:right w:val="none" w:sz="0" w:space="0" w:color="auto"/>
      </w:divBdr>
    </w:div>
    <w:div w:id="1225604832">
      <w:bodyDiv w:val="1"/>
      <w:marLeft w:val="0"/>
      <w:marRight w:val="0"/>
      <w:marTop w:val="0"/>
      <w:marBottom w:val="0"/>
      <w:divBdr>
        <w:top w:val="none" w:sz="0" w:space="0" w:color="auto"/>
        <w:left w:val="none" w:sz="0" w:space="0" w:color="auto"/>
        <w:bottom w:val="none" w:sz="0" w:space="0" w:color="auto"/>
        <w:right w:val="none" w:sz="0" w:space="0" w:color="auto"/>
      </w:divBdr>
      <w:divsChild>
        <w:div w:id="1946424015">
          <w:marLeft w:val="1685"/>
          <w:marRight w:val="0"/>
          <w:marTop w:val="240"/>
          <w:marBottom w:val="0"/>
          <w:divBdr>
            <w:top w:val="none" w:sz="0" w:space="0" w:color="auto"/>
            <w:left w:val="none" w:sz="0" w:space="0" w:color="auto"/>
            <w:bottom w:val="none" w:sz="0" w:space="0" w:color="auto"/>
            <w:right w:val="none" w:sz="0" w:space="0" w:color="auto"/>
          </w:divBdr>
        </w:div>
        <w:div w:id="1352490076">
          <w:marLeft w:val="2261"/>
          <w:marRight w:val="0"/>
          <w:marTop w:val="160"/>
          <w:marBottom w:val="0"/>
          <w:divBdr>
            <w:top w:val="none" w:sz="0" w:space="0" w:color="auto"/>
            <w:left w:val="none" w:sz="0" w:space="0" w:color="auto"/>
            <w:bottom w:val="none" w:sz="0" w:space="0" w:color="auto"/>
            <w:right w:val="none" w:sz="0" w:space="0" w:color="auto"/>
          </w:divBdr>
        </w:div>
        <w:div w:id="1441991739">
          <w:marLeft w:val="2261"/>
          <w:marRight w:val="0"/>
          <w:marTop w:val="160"/>
          <w:marBottom w:val="0"/>
          <w:divBdr>
            <w:top w:val="none" w:sz="0" w:space="0" w:color="auto"/>
            <w:left w:val="none" w:sz="0" w:space="0" w:color="auto"/>
            <w:bottom w:val="none" w:sz="0" w:space="0" w:color="auto"/>
            <w:right w:val="none" w:sz="0" w:space="0" w:color="auto"/>
          </w:divBdr>
        </w:div>
      </w:divsChild>
    </w:div>
    <w:div w:id="1226523802">
      <w:bodyDiv w:val="1"/>
      <w:marLeft w:val="0"/>
      <w:marRight w:val="0"/>
      <w:marTop w:val="0"/>
      <w:marBottom w:val="0"/>
      <w:divBdr>
        <w:top w:val="none" w:sz="0" w:space="0" w:color="auto"/>
        <w:left w:val="none" w:sz="0" w:space="0" w:color="auto"/>
        <w:bottom w:val="none" w:sz="0" w:space="0" w:color="auto"/>
        <w:right w:val="none" w:sz="0" w:space="0" w:color="auto"/>
      </w:divBdr>
    </w:div>
    <w:div w:id="1243415045">
      <w:bodyDiv w:val="1"/>
      <w:marLeft w:val="0"/>
      <w:marRight w:val="0"/>
      <w:marTop w:val="0"/>
      <w:marBottom w:val="0"/>
      <w:divBdr>
        <w:top w:val="none" w:sz="0" w:space="0" w:color="auto"/>
        <w:left w:val="none" w:sz="0" w:space="0" w:color="auto"/>
        <w:bottom w:val="none" w:sz="0" w:space="0" w:color="auto"/>
        <w:right w:val="none" w:sz="0" w:space="0" w:color="auto"/>
      </w:divBdr>
    </w:div>
    <w:div w:id="1259753623">
      <w:bodyDiv w:val="1"/>
      <w:marLeft w:val="0"/>
      <w:marRight w:val="0"/>
      <w:marTop w:val="0"/>
      <w:marBottom w:val="0"/>
      <w:divBdr>
        <w:top w:val="none" w:sz="0" w:space="0" w:color="auto"/>
        <w:left w:val="none" w:sz="0" w:space="0" w:color="auto"/>
        <w:bottom w:val="none" w:sz="0" w:space="0" w:color="auto"/>
        <w:right w:val="none" w:sz="0" w:space="0" w:color="auto"/>
      </w:divBdr>
    </w:div>
    <w:div w:id="1289821208">
      <w:bodyDiv w:val="1"/>
      <w:marLeft w:val="0"/>
      <w:marRight w:val="0"/>
      <w:marTop w:val="0"/>
      <w:marBottom w:val="0"/>
      <w:divBdr>
        <w:top w:val="none" w:sz="0" w:space="0" w:color="auto"/>
        <w:left w:val="none" w:sz="0" w:space="0" w:color="auto"/>
        <w:bottom w:val="none" w:sz="0" w:space="0" w:color="auto"/>
        <w:right w:val="none" w:sz="0" w:space="0" w:color="auto"/>
      </w:divBdr>
    </w:div>
    <w:div w:id="1304239193">
      <w:bodyDiv w:val="1"/>
      <w:marLeft w:val="0"/>
      <w:marRight w:val="0"/>
      <w:marTop w:val="0"/>
      <w:marBottom w:val="0"/>
      <w:divBdr>
        <w:top w:val="none" w:sz="0" w:space="0" w:color="auto"/>
        <w:left w:val="none" w:sz="0" w:space="0" w:color="auto"/>
        <w:bottom w:val="none" w:sz="0" w:space="0" w:color="auto"/>
        <w:right w:val="none" w:sz="0" w:space="0" w:color="auto"/>
      </w:divBdr>
    </w:div>
    <w:div w:id="1334801553">
      <w:bodyDiv w:val="1"/>
      <w:marLeft w:val="0"/>
      <w:marRight w:val="0"/>
      <w:marTop w:val="0"/>
      <w:marBottom w:val="0"/>
      <w:divBdr>
        <w:top w:val="none" w:sz="0" w:space="0" w:color="auto"/>
        <w:left w:val="none" w:sz="0" w:space="0" w:color="auto"/>
        <w:bottom w:val="none" w:sz="0" w:space="0" w:color="auto"/>
        <w:right w:val="none" w:sz="0" w:space="0" w:color="auto"/>
      </w:divBdr>
    </w:div>
    <w:div w:id="1338926410">
      <w:bodyDiv w:val="1"/>
      <w:marLeft w:val="0"/>
      <w:marRight w:val="0"/>
      <w:marTop w:val="0"/>
      <w:marBottom w:val="0"/>
      <w:divBdr>
        <w:top w:val="none" w:sz="0" w:space="0" w:color="auto"/>
        <w:left w:val="none" w:sz="0" w:space="0" w:color="auto"/>
        <w:bottom w:val="none" w:sz="0" w:space="0" w:color="auto"/>
        <w:right w:val="none" w:sz="0" w:space="0" w:color="auto"/>
      </w:divBdr>
    </w:div>
    <w:div w:id="1347946556">
      <w:bodyDiv w:val="1"/>
      <w:marLeft w:val="0"/>
      <w:marRight w:val="0"/>
      <w:marTop w:val="0"/>
      <w:marBottom w:val="0"/>
      <w:divBdr>
        <w:top w:val="none" w:sz="0" w:space="0" w:color="auto"/>
        <w:left w:val="none" w:sz="0" w:space="0" w:color="auto"/>
        <w:bottom w:val="none" w:sz="0" w:space="0" w:color="auto"/>
        <w:right w:val="none" w:sz="0" w:space="0" w:color="auto"/>
      </w:divBdr>
    </w:div>
    <w:div w:id="1350134342">
      <w:bodyDiv w:val="1"/>
      <w:marLeft w:val="0"/>
      <w:marRight w:val="0"/>
      <w:marTop w:val="0"/>
      <w:marBottom w:val="0"/>
      <w:divBdr>
        <w:top w:val="none" w:sz="0" w:space="0" w:color="auto"/>
        <w:left w:val="none" w:sz="0" w:space="0" w:color="auto"/>
        <w:bottom w:val="none" w:sz="0" w:space="0" w:color="auto"/>
        <w:right w:val="none" w:sz="0" w:space="0" w:color="auto"/>
      </w:divBdr>
    </w:div>
    <w:div w:id="1354959824">
      <w:bodyDiv w:val="1"/>
      <w:marLeft w:val="0"/>
      <w:marRight w:val="0"/>
      <w:marTop w:val="0"/>
      <w:marBottom w:val="0"/>
      <w:divBdr>
        <w:top w:val="none" w:sz="0" w:space="0" w:color="auto"/>
        <w:left w:val="none" w:sz="0" w:space="0" w:color="auto"/>
        <w:bottom w:val="none" w:sz="0" w:space="0" w:color="auto"/>
        <w:right w:val="none" w:sz="0" w:space="0" w:color="auto"/>
      </w:divBdr>
    </w:div>
    <w:div w:id="1380780890">
      <w:bodyDiv w:val="1"/>
      <w:marLeft w:val="0"/>
      <w:marRight w:val="0"/>
      <w:marTop w:val="0"/>
      <w:marBottom w:val="0"/>
      <w:divBdr>
        <w:top w:val="none" w:sz="0" w:space="0" w:color="auto"/>
        <w:left w:val="none" w:sz="0" w:space="0" w:color="auto"/>
        <w:bottom w:val="none" w:sz="0" w:space="0" w:color="auto"/>
        <w:right w:val="none" w:sz="0" w:space="0" w:color="auto"/>
      </w:divBdr>
    </w:div>
    <w:div w:id="1383556854">
      <w:bodyDiv w:val="1"/>
      <w:marLeft w:val="0"/>
      <w:marRight w:val="0"/>
      <w:marTop w:val="0"/>
      <w:marBottom w:val="0"/>
      <w:divBdr>
        <w:top w:val="none" w:sz="0" w:space="0" w:color="auto"/>
        <w:left w:val="none" w:sz="0" w:space="0" w:color="auto"/>
        <w:bottom w:val="none" w:sz="0" w:space="0" w:color="auto"/>
        <w:right w:val="none" w:sz="0" w:space="0" w:color="auto"/>
      </w:divBdr>
    </w:div>
    <w:div w:id="1390692995">
      <w:bodyDiv w:val="1"/>
      <w:marLeft w:val="0"/>
      <w:marRight w:val="0"/>
      <w:marTop w:val="0"/>
      <w:marBottom w:val="0"/>
      <w:divBdr>
        <w:top w:val="none" w:sz="0" w:space="0" w:color="auto"/>
        <w:left w:val="none" w:sz="0" w:space="0" w:color="auto"/>
        <w:bottom w:val="none" w:sz="0" w:space="0" w:color="auto"/>
        <w:right w:val="none" w:sz="0" w:space="0" w:color="auto"/>
      </w:divBdr>
    </w:div>
    <w:div w:id="1397435239">
      <w:bodyDiv w:val="1"/>
      <w:marLeft w:val="0"/>
      <w:marRight w:val="0"/>
      <w:marTop w:val="0"/>
      <w:marBottom w:val="0"/>
      <w:divBdr>
        <w:top w:val="none" w:sz="0" w:space="0" w:color="auto"/>
        <w:left w:val="none" w:sz="0" w:space="0" w:color="auto"/>
        <w:bottom w:val="none" w:sz="0" w:space="0" w:color="auto"/>
        <w:right w:val="none" w:sz="0" w:space="0" w:color="auto"/>
      </w:divBdr>
    </w:div>
    <w:div w:id="1406948247">
      <w:bodyDiv w:val="1"/>
      <w:marLeft w:val="0"/>
      <w:marRight w:val="0"/>
      <w:marTop w:val="0"/>
      <w:marBottom w:val="0"/>
      <w:divBdr>
        <w:top w:val="none" w:sz="0" w:space="0" w:color="auto"/>
        <w:left w:val="none" w:sz="0" w:space="0" w:color="auto"/>
        <w:bottom w:val="none" w:sz="0" w:space="0" w:color="auto"/>
        <w:right w:val="none" w:sz="0" w:space="0" w:color="auto"/>
      </w:divBdr>
    </w:div>
    <w:div w:id="1446998641">
      <w:bodyDiv w:val="1"/>
      <w:marLeft w:val="0"/>
      <w:marRight w:val="0"/>
      <w:marTop w:val="0"/>
      <w:marBottom w:val="0"/>
      <w:divBdr>
        <w:top w:val="none" w:sz="0" w:space="0" w:color="auto"/>
        <w:left w:val="none" w:sz="0" w:space="0" w:color="auto"/>
        <w:bottom w:val="none" w:sz="0" w:space="0" w:color="auto"/>
        <w:right w:val="none" w:sz="0" w:space="0" w:color="auto"/>
      </w:divBdr>
    </w:div>
    <w:div w:id="1478957351">
      <w:bodyDiv w:val="1"/>
      <w:marLeft w:val="0"/>
      <w:marRight w:val="0"/>
      <w:marTop w:val="0"/>
      <w:marBottom w:val="0"/>
      <w:divBdr>
        <w:top w:val="none" w:sz="0" w:space="0" w:color="auto"/>
        <w:left w:val="none" w:sz="0" w:space="0" w:color="auto"/>
        <w:bottom w:val="none" w:sz="0" w:space="0" w:color="auto"/>
        <w:right w:val="none" w:sz="0" w:space="0" w:color="auto"/>
      </w:divBdr>
    </w:div>
    <w:div w:id="1479222229">
      <w:bodyDiv w:val="1"/>
      <w:marLeft w:val="0"/>
      <w:marRight w:val="0"/>
      <w:marTop w:val="0"/>
      <w:marBottom w:val="0"/>
      <w:divBdr>
        <w:top w:val="none" w:sz="0" w:space="0" w:color="auto"/>
        <w:left w:val="none" w:sz="0" w:space="0" w:color="auto"/>
        <w:bottom w:val="none" w:sz="0" w:space="0" w:color="auto"/>
        <w:right w:val="none" w:sz="0" w:space="0" w:color="auto"/>
      </w:divBdr>
    </w:div>
    <w:div w:id="1512796110">
      <w:bodyDiv w:val="1"/>
      <w:marLeft w:val="0"/>
      <w:marRight w:val="0"/>
      <w:marTop w:val="0"/>
      <w:marBottom w:val="0"/>
      <w:divBdr>
        <w:top w:val="none" w:sz="0" w:space="0" w:color="auto"/>
        <w:left w:val="none" w:sz="0" w:space="0" w:color="auto"/>
        <w:bottom w:val="none" w:sz="0" w:space="0" w:color="auto"/>
        <w:right w:val="none" w:sz="0" w:space="0" w:color="auto"/>
      </w:divBdr>
    </w:div>
    <w:div w:id="1514756505">
      <w:bodyDiv w:val="1"/>
      <w:marLeft w:val="0"/>
      <w:marRight w:val="0"/>
      <w:marTop w:val="0"/>
      <w:marBottom w:val="0"/>
      <w:divBdr>
        <w:top w:val="none" w:sz="0" w:space="0" w:color="auto"/>
        <w:left w:val="none" w:sz="0" w:space="0" w:color="auto"/>
        <w:bottom w:val="none" w:sz="0" w:space="0" w:color="auto"/>
        <w:right w:val="none" w:sz="0" w:space="0" w:color="auto"/>
      </w:divBdr>
    </w:div>
    <w:div w:id="1532496399">
      <w:bodyDiv w:val="1"/>
      <w:marLeft w:val="0"/>
      <w:marRight w:val="0"/>
      <w:marTop w:val="0"/>
      <w:marBottom w:val="0"/>
      <w:divBdr>
        <w:top w:val="none" w:sz="0" w:space="0" w:color="auto"/>
        <w:left w:val="none" w:sz="0" w:space="0" w:color="auto"/>
        <w:bottom w:val="none" w:sz="0" w:space="0" w:color="auto"/>
        <w:right w:val="none" w:sz="0" w:space="0" w:color="auto"/>
      </w:divBdr>
    </w:div>
    <w:div w:id="1539124081">
      <w:bodyDiv w:val="1"/>
      <w:marLeft w:val="0"/>
      <w:marRight w:val="0"/>
      <w:marTop w:val="0"/>
      <w:marBottom w:val="0"/>
      <w:divBdr>
        <w:top w:val="none" w:sz="0" w:space="0" w:color="auto"/>
        <w:left w:val="none" w:sz="0" w:space="0" w:color="auto"/>
        <w:bottom w:val="none" w:sz="0" w:space="0" w:color="auto"/>
        <w:right w:val="none" w:sz="0" w:space="0" w:color="auto"/>
      </w:divBdr>
    </w:div>
    <w:div w:id="1545675615">
      <w:bodyDiv w:val="1"/>
      <w:marLeft w:val="0"/>
      <w:marRight w:val="0"/>
      <w:marTop w:val="0"/>
      <w:marBottom w:val="0"/>
      <w:divBdr>
        <w:top w:val="none" w:sz="0" w:space="0" w:color="auto"/>
        <w:left w:val="none" w:sz="0" w:space="0" w:color="auto"/>
        <w:bottom w:val="none" w:sz="0" w:space="0" w:color="auto"/>
        <w:right w:val="none" w:sz="0" w:space="0" w:color="auto"/>
      </w:divBdr>
    </w:div>
    <w:div w:id="1548881565">
      <w:bodyDiv w:val="1"/>
      <w:marLeft w:val="0"/>
      <w:marRight w:val="0"/>
      <w:marTop w:val="0"/>
      <w:marBottom w:val="0"/>
      <w:divBdr>
        <w:top w:val="none" w:sz="0" w:space="0" w:color="auto"/>
        <w:left w:val="none" w:sz="0" w:space="0" w:color="auto"/>
        <w:bottom w:val="none" w:sz="0" w:space="0" w:color="auto"/>
        <w:right w:val="none" w:sz="0" w:space="0" w:color="auto"/>
      </w:divBdr>
    </w:div>
    <w:div w:id="1549149178">
      <w:bodyDiv w:val="1"/>
      <w:marLeft w:val="0"/>
      <w:marRight w:val="0"/>
      <w:marTop w:val="0"/>
      <w:marBottom w:val="0"/>
      <w:divBdr>
        <w:top w:val="none" w:sz="0" w:space="0" w:color="auto"/>
        <w:left w:val="none" w:sz="0" w:space="0" w:color="auto"/>
        <w:bottom w:val="none" w:sz="0" w:space="0" w:color="auto"/>
        <w:right w:val="none" w:sz="0" w:space="0" w:color="auto"/>
      </w:divBdr>
    </w:div>
    <w:div w:id="1561212394">
      <w:bodyDiv w:val="1"/>
      <w:marLeft w:val="0"/>
      <w:marRight w:val="0"/>
      <w:marTop w:val="0"/>
      <w:marBottom w:val="0"/>
      <w:divBdr>
        <w:top w:val="none" w:sz="0" w:space="0" w:color="auto"/>
        <w:left w:val="none" w:sz="0" w:space="0" w:color="auto"/>
        <w:bottom w:val="none" w:sz="0" w:space="0" w:color="auto"/>
        <w:right w:val="none" w:sz="0" w:space="0" w:color="auto"/>
      </w:divBdr>
    </w:div>
    <w:div w:id="1590314432">
      <w:bodyDiv w:val="1"/>
      <w:marLeft w:val="0"/>
      <w:marRight w:val="0"/>
      <w:marTop w:val="0"/>
      <w:marBottom w:val="0"/>
      <w:divBdr>
        <w:top w:val="none" w:sz="0" w:space="0" w:color="auto"/>
        <w:left w:val="none" w:sz="0" w:space="0" w:color="auto"/>
        <w:bottom w:val="none" w:sz="0" w:space="0" w:color="auto"/>
        <w:right w:val="none" w:sz="0" w:space="0" w:color="auto"/>
      </w:divBdr>
    </w:div>
    <w:div w:id="1592079637">
      <w:bodyDiv w:val="1"/>
      <w:marLeft w:val="0"/>
      <w:marRight w:val="0"/>
      <w:marTop w:val="0"/>
      <w:marBottom w:val="0"/>
      <w:divBdr>
        <w:top w:val="none" w:sz="0" w:space="0" w:color="auto"/>
        <w:left w:val="none" w:sz="0" w:space="0" w:color="auto"/>
        <w:bottom w:val="none" w:sz="0" w:space="0" w:color="auto"/>
        <w:right w:val="none" w:sz="0" w:space="0" w:color="auto"/>
      </w:divBdr>
    </w:div>
    <w:div w:id="1602639637">
      <w:bodyDiv w:val="1"/>
      <w:marLeft w:val="0"/>
      <w:marRight w:val="0"/>
      <w:marTop w:val="0"/>
      <w:marBottom w:val="0"/>
      <w:divBdr>
        <w:top w:val="none" w:sz="0" w:space="0" w:color="auto"/>
        <w:left w:val="none" w:sz="0" w:space="0" w:color="auto"/>
        <w:bottom w:val="none" w:sz="0" w:space="0" w:color="auto"/>
        <w:right w:val="none" w:sz="0" w:space="0" w:color="auto"/>
      </w:divBdr>
    </w:div>
    <w:div w:id="1682704029">
      <w:bodyDiv w:val="1"/>
      <w:marLeft w:val="0"/>
      <w:marRight w:val="0"/>
      <w:marTop w:val="0"/>
      <w:marBottom w:val="0"/>
      <w:divBdr>
        <w:top w:val="none" w:sz="0" w:space="0" w:color="auto"/>
        <w:left w:val="none" w:sz="0" w:space="0" w:color="auto"/>
        <w:bottom w:val="none" w:sz="0" w:space="0" w:color="auto"/>
        <w:right w:val="none" w:sz="0" w:space="0" w:color="auto"/>
      </w:divBdr>
    </w:div>
    <w:div w:id="1710185915">
      <w:bodyDiv w:val="1"/>
      <w:marLeft w:val="0"/>
      <w:marRight w:val="0"/>
      <w:marTop w:val="0"/>
      <w:marBottom w:val="0"/>
      <w:divBdr>
        <w:top w:val="none" w:sz="0" w:space="0" w:color="auto"/>
        <w:left w:val="none" w:sz="0" w:space="0" w:color="auto"/>
        <w:bottom w:val="none" w:sz="0" w:space="0" w:color="auto"/>
        <w:right w:val="none" w:sz="0" w:space="0" w:color="auto"/>
      </w:divBdr>
    </w:div>
    <w:div w:id="1710496225">
      <w:bodyDiv w:val="1"/>
      <w:marLeft w:val="0"/>
      <w:marRight w:val="0"/>
      <w:marTop w:val="0"/>
      <w:marBottom w:val="0"/>
      <w:divBdr>
        <w:top w:val="none" w:sz="0" w:space="0" w:color="auto"/>
        <w:left w:val="none" w:sz="0" w:space="0" w:color="auto"/>
        <w:bottom w:val="none" w:sz="0" w:space="0" w:color="auto"/>
        <w:right w:val="none" w:sz="0" w:space="0" w:color="auto"/>
      </w:divBdr>
    </w:div>
    <w:div w:id="1711801448">
      <w:bodyDiv w:val="1"/>
      <w:marLeft w:val="0"/>
      <w:marRight w:val="0"/>
      <w:marTop w:val="0"/>
      <w:marBottom w:val="0"/>
      <w:divBdr>
        <w:top w:val="none" w:sz="0" w:space="0" w:color="auto"/>
        <w:left w:val="none" w:sz="0" w:space="0" w:color="auto"/>
        <w:bottom w:val="none" w:sz="0" w:space="0" w:color="auto"/>
        <w:right w:val="none" w:sz="0" w:space="0" w:color="auto"/>
      </w:divBdr>
    </w:div>
    <w:div w:id="1728605627">
      <w:bodyDiv w:val="1"/>
      <w:marLeft w:val="0"/>
      <w:marRight w:val="0"/>
      <w:marTop w:val="0"/>
      <w:marBottom w:val="0"/>
      <w:divBdr>
        <w:top w:val="none" w:sz="0" w:space="0" w:color="auto"/>
        <w:left w:val="none" w:sz="0" w:space="0" w:color="auto"/>
        <w:bottom w:val="none" w:sz="0" w:space="0" w:color="auto"/>
        <w:right w:val="none" w:sz="0" w:space="0" w:color="auto"/>
      </w:divBdr>
    </w:div>
    <w:div w:id="1735856554">
      <w:bodyDiv w:val="1"/>
      <w:marLeft w:val="0"/>
      <w:marRight w:val="0"/>
      <w:marTop w:val="0"/>
      <w:marBottom w:val="0"/>
      <w:divBdr>
        <w:top w:val="none" w:sz="0" w:space="0" w:color="auto"/>
        <w:left w:val="none" w:sz="0" w:space="0" w:color="auto"/>
        <w:bottom w:val="none" w:sz="0" w:space="0" w:color="auto"/>
        <w:right w:val="none" w:sz="0" w:space="0" w:color="auto"/>
      </w:divBdr>
    </w:div>
    <w:div w:id="1740863947">
      <w:bodyDiv w:val="1"/>
      <w:marLeft w:val="0"/>
      <w:marRight w:val="0"/>
      <w:marTop w:val="0"/>
      <w:marBottom w:val="0"/>
      <w:divBdr>
        <w:top w:val="none" w:sz="0" w:space="0" w:color="auto"/>
        <w:left w:val="none" w:sz="0" w:space="0" w:color="auto"/>
        <w:bottom w:val="none" w:sz="0" w:space="0" w:color="auto"/>
        <w:right w:val="none" w:sz="0" w:space="0" w:color="auto"/>
      </w:divBdr>
    </w:div>
    <w:div w:id="1791900991">
      <w:bodyDiv w:val="1"/>
      <w:marLeft w:val="0"/>
      <w:marRight w:val="0"/>
      <w:marTop w:val="0"/>
      <w:marBottom w:val="0"/>
      <w:divBdr>
        <w:top w:val="none" w:sz="0" w:space="0" w:color="auto"/>
        <w:left w:val="none" w:sz="0" w:space="0" w:color="auto"/>
        <w:bottom w:val="none" w:sz="0" w:space="0" w:color="auto"/>
        <w:right w:val="none" w:sz="0" w:space="0" w:color="auto"/>
      </w:divBdr>
    </w:div>
    <w:div w:id="1822843801">
      <w:bodyDiv w:val="1"/>
      <w:marLeft w:val="0"/>
      <w:marRight w:val="0"/>
      <w:marTop w:val="0"/>
      <w:marBottom w:val="0"/>
      <w:divBdr>
        <w:top w:val="none" w:sz="0" w:space="0" w:color="auto"/>
        <w:left w:val="none" w:sz="0" w:space="0" w:color="auto"/>
        <w:bottom w:val="none" w:sz="0" w:space="0" w:color="auto"/>
        <w:right w:val="none" w:sz="0" w:space="0" w:color="auto"/>
      </w:divBdr>
    </w:div>
    <w:div w:id="1859657698">
      <w:bodyDiv w:val="1"/>
      <w:marLeft w:val="0"/>
      <w:marRight w:val="0"/>
      <w:marTop w:val="0"/>
      <w:marBottom w:val="0"/>
      <w:divBdr>
        <w:top w:val="none" w:sz="0" w:space="0" w:color="auto"/>
        <w:left w:val="none" w:sz="0" w:space="0" w:color="auto"/>
        <w:bottom w:val="none" w:sz="0" w:space="0" w:color="auto"/>
        <w:right w:val="none" w:sz="0" w:space="0" w:color="auto"/>
      </w:divBdr>
    </w:div>
    <w:div w:id="1876651274">
      <w:bodyDiv w:val="1"/>
      <w:marLeft w:val="0"/>
      <w:marRight w:val="0"/>
      <w:marTop w:val="0"/>
      <w:marBottom w:val="0"/>
      <w:divBdr>
        <w:top w:val="none" w:sz="0" w:space="0" w:color="auto"/>
        <w:left w:val="none" w:sz="0" w:space="0" w:color="auto"/>
        <w:bottom w:val="none" w:sz="0" w:space="0" w:color="auto"/>
        <w:right w:val="none" w:sz="0" w:space="0" w:color="auto"/>
      </w:divBdr>
    </w:div>
    <w:div w:id="1878809218">
      <w:bodyDiv w:val="1"/>
      <w:marLeft w:val="0"/>
      <w:marRight w:val="0"/>
      <w:marTop w:val="0"/>
      <w:marBottom w:val="0"/>
      <w:divBdr>
        <w:top w:val="none" w:sz="0" w:space="0" w:color="auto"/>
        <w:left w:val="none" w:sz="0" w:space="0" w:color="auto"/>
        <w:bottom w:val="none" w:sz="0" w:space="0" w:color="auto"/>
        <w:right w:val="none" w:sz="0" w:space="0" w:color="auto"/>
      </w:divBdr>
    </w:div>
    <w:div w:id="1886600043">
      <w:bodyDiv w:val="1"/>
      <w:marLeft w:val="0"/>
      <w:marRight w:val="0"/>
      <w:marTop w:val="0"/>
      <w:marBottom w:val="0"/>
      <w:divBdr>
        <w:top w:val="none" w:sz="0" w:space="0" w:color="auto"/>
        <w:left w:val="none" w:sz="0" w:space="0" w:color="auto"/>
        <w:bottom w:val="none" w:sz="0" w:space="0" w:color="auto"/>
        <w:right w:val="none" w:sz="0" w:space="0" w:color="auto"/>
      </w:divBdr>
    </w:div>
    <w:div w:id="1912108958">
      <w:bodyDiv w:val="1"/>
      <w:marLeft w:val="0"/>
      <w:marRight w:val="0"/>
      <w:marTop w:val="0"/>
      <w:marBottom w:val="0"/>
      <w:divBdr>
        <w:top w:val="none" w:sz="0" w:space="0" w:color="auto"/>
        <w:left w:val="none" w:sz="0" w:space="0" w:color="auto"/>
        <w:bottom w:val="none" w:sz="0" w:space="0" w:color="auto"/>
        <w:right w:val="none" w:sz="0" w:space="0" w:color="auto"/>
      </w:divBdr>
    </w:div>
    <w:div w:id="1929268145">
      <w:bodyDiv w:val="1"/>
      <w:marLeft w:val="0"/>
      <w:marRight w:val="0"/>
      <w:marTop w:val="0"/>
      <w:marBottom w:val="0"/>
      <w:divBdr>
        <w:top w:val="none" w:sz="0" w:space="0" w:color="auto"/>
        <w:left w:val="none" w:sz="0" w:space="0" w:color="auto"/>
        <w:bottom w:val="none" w:sz="0" w:space="0" w:color="auto"/>
        <w:right w:val="none" w:sz="0" w:space="0" w:color="auto"/>
      </w:divBdr>
    </w:div>
    <w:div w:id="1940217200">
      <w:bodyDiv w:val="1"/>
      <w:marLeft w:val="0"/>
      <w:marRight w:val="0"/>
      <w:marTop w:val="0"/>
      <w:marBottom w:val="0"/>
      <w:divBdr>
        <w:top w:val="none" w:sz="0" w:space="0" w:color="auto"/>
        <w:left w:val="none" w:sz="0" w:space="0" w:color="auto"/>
        <w:bottom w:val="none" w:sz="0" w:space="0" w:color="auto"/>
        <w:right w:val="none" w:sz="0" w:space="0" w:color="auto"/>
      </w:divBdr>
    </w:div>
    <w:div w:id="1974940615">
      <w:bodyDiv w:val="1"/>
      <w:marLeft w:val="0"/>
      <w:marRight w:val="0"/>
      <w:marTop w:val="0"/>
      <w:marBottom w:val="0"/>
      <w:divBdr>
        <w:top w:val="none" w:sz="0" w:space="0" w:color="auto"/>
        <w:left w:val="none" w:sz="0" w:space="0" w:color="auto"/>
        <w:bottom w:val="none" w:sz="0" w:space="0" w:color="auto"/>
        <w:right w:val="none" w:sz="0" w:space="0" w:color="auto"/>
      </w:divBdr>
    </w:div>
    <w:div w:id="1976832252">
      <w:bodyDiv w:val="1"/>
      <w:marLeft w:val="0"/>
      <w:marRight w:val="0"/>
      <w:marTop w:val="0"/>
      <w:marBottom w:val="0"/>
      <w:divBdr>
        <w:top w:val="none" w:sz="0" w:space="0" w:color="auto"/>
        <w:left w:val="none" w:sz="0" w:space="0" w:color="auto"/>
        <w:bottom w:val="none" w:sz="0" w:space="0" w:color="auto"/>
        <w:right w:val="none" w:sz="0" w:space="0" w:color="auto"/>
      </w:divBdr>
    </w:div>
    <w:div w:id="1989626342">
      <w:bodyDiv w:val="1"/>
      <w:marLeft w:val="0"/>
      <w:marRight w:val="0"/>
      <w:marTop w:val="0"/>
      <w:marBottom w:val="0"/>
      <w:divBdr>
        <w:top w:val="none" w:sz="0" w:space="0" w:color="auto"/>
        <w:left w:val="none" w:sz="0" w:space="0" w:color="auto"/>
        <w:bottom w:val="none" w:sz="0" w:space="0" w:color="auto"/>
        <w:right w:val="none" w:sz="0" w:space="0" w:color="auto"/>
      </w:divBdr>
    </w:div>
    <w:div w:id="1992055590">
      <w:bodyDiv w:val="1"/>
      <w:marLeft w:val="0"/>
      <w:marRight w:val="0"/>
      <w:marTop w:val="0"/>
      <w:marBottom w:val="0"/>
      <w:divBdr>
        <w:top w:val="none" w:sz="0" w:space="0" w:color="auto"/>
        <w:left w:val="none" w:sz="0" w:space="0" w:color="auto"/>
        <w:bottom w:val="none" w:sz="0" w:space="0" w:color="auto"/>
        <w:right w:val="none" w:sz="0" w:space="0" w:color="auto"/>
      </w:divBdr>
    </w:div>
    <w:div w:id="1995447249">
      <w:bodyDiv w:val="1"/>
      <w:marLeft w:val="0"/>
      <w:marRight w:val="0"/>
      <w:marTop w:val="0"/>
      <w:marBottom w:val="0"/>
      <w:divBdr>
        <w:top w:val="none" w:sz="0" w:space="0" w:color="auto"/>
        <w:left w:val="none" w:sz="0" w:space="0" w:color="auto"/>
        <w:bottom w:val="none" w:sz="0" w:space="0" w:color="auto"/>
        <w:right w:val="none" w:sz="0" w:space="0" w:color="auto"/>
      </w:divBdr>
    </w:div>
    <w:div w:id="2005013343">
      <w:bodyDiv w:val="1"/>
      <w:marLeft w:val="0"/>
      <w:marRight w:val="0"/>
      <w:marTop w:val="0"/>
      <w:marBottom w:val="0"/>
      <w:divBdr>
        <w:top w:val="none" w:sz="0" w:space="0" w:color="auto"/>
        <w:left w:val="none" w:sz="0" w:space="0" w:color="auto"/>
        <w:bottom w:val="none" w:sz="0" w:space="0" w:color="auto"/>
        <w:right w:val="none" w:sz="0" w:space="0" w:color="auto"/>
      </w:divBdr>
    </w:div>
    <w:div w:id="2013600989">
      <w:bodyDiv w:val="1"/>
      <w:marLeft w:val="0"/>
      <w:marRight w:val="0"/>
      <w:marTop w:val="0"/>
      <w:marBottom w:val="0"/>
      <w:divBdr>
        <w:top w:val="none" w:sz="0" w:space="0" w:color="auto"/>
        <w:left w:val="none" w:sz="0" w:space="0" w:color="auto"/>
        <w:bottom w:val="none" w:sz="0" w:space="0" w:color="auto"/>
        <w:right w:val="none" w:sz="0" w:space="0" w:color="auto"/>
      </w:divBdr>
    </w:div>
    <w:div w:id="2034838289">
      <w:bodyDiv w:val="1"/>
      <w:marLeft w:val="0"/>
      <w:marRight w:val="0"/>
      <w:marTop w:val="0"/>
      <w:marBottom w:val="0"/>
      <w:divBdr>
        <w:top w:val="none" w:sz="0" w:space="0" w:color="auto"/>
        <w:left w:val="none" w:sz="0" w:space="0" w:color="auto"/>
        <w:bottom w:val="none" w:sz="0" w:space="0" w:color="auto"/>
        <w:right w:val="none" w:sz="0" w:space="0" w:color="auto"/>
      </w:divBdr>
    </w:div>
    <w:div w:id="2055153849">
      <w:bodyDiv w:val="1"/>
      <w:marLeft w:val="0"/>
      <w:marRight w:val="0"/>
      <w:marTop w:val="0"/>
      <w:marBottom w:val="0"/>
      <w:divBdr>
        <w:top w:val="none" w:sz="0" w:space="0" w:color="auto"/>
        <w:left w:val="none" w:sz="0" w:space="0" w:color="auto"/>
        <w:bottom w:val="none" w:sz="0" w:space="0" w:color="auto"/>
        <w:right w:val="none" w:sz="0" w:space="0" w:color="auto"/>
      </w:divBdr>
    </w:div>
    <w:div w:id="2076008095">
      <w:bodyDiv w:val="1"/>
      <w:marLeft w:val="0"/>
      <w:marRight w:val="0"/>
      <w:marTop w:val="0"/>
      <w:marBottom w:val="0"/>
      <w:divBdr>
        <w:top w:val="none" w:sz="0" w:space="0" w:color="auto"/>
        <w:left w:val="none" w:sz="0" w:space="0" w:color="auto"/>
        <w:bottom w:val="none" w:sz="0" w:space="0" w:color="auto"/>
        <w:right w:val="none" w:sz="0" w:space="0" w:color="auto"/>
      </w:divBdr>
    </w:div>
    <w:div w:id="2091997681">
      <w:bodyDiv w:val="1"/>
      <w:marLeft w:val="0"/>
      <w:marRight w:val="0"/>
      <w:marTop w:val="0"/>
      <w:marBottom w:val="0"/>
      <w:divBdr>
        <w:top w:val="none" w:sz="0" w:space="0" w:color="auto"/>
        <w:left w:val="none" w:sz="0" w:space="0" w:color="auto"/>
        <w:bottom w:val="none" w:sz="0" w:space="0" w:color="auto"/>
        <w:right w:val="none" w:sz="0" w:space="0" w:color="auto"/>
      </w:divBdr>
    </w:div>
    <w:div w:id="2092577706">
      <w:bodyDiv w:val="1"/>
      <w:marLeft w:val="0"/>
      <w:marRight w:val="0"/>
      <w:marTop w:val="0"/>
      <w:marBottom w:val="0"/>
      <w:divBdr>
        <w:top w:val="none" w:sz="0" w:space="0" w:color="auto"/>
        <w:left w:val="none" w:sz="0" w:space="0" w:color="auto"/>
        <w:bottom w:val="none" w:sz="0" w:space="0" w:color="auto"/>
        <w:right w:val="none" w:sz="0" w:space="0" w:color="auto"/>
      </w:divBdr>
    </w:div>
    <w:div w:id="2109695087">
      <w:bodyDiv w:val="1"/>
      <w:marLeft w:val="0"/>
      <w:marRight w:val="0"/>
      <w:marTop w:val="0"/>
      <w:marBottom w:val="0"/>
      <w:divBdr>
        <w:top w:val="none" w:sz="0" w:space="0" w:color="auto"/>
        <w:left w:val="none" w:sz="0" w:space="0" w:color="auto"/>
        <w:bottom w:val="none" w:sz="0" w:space="0" w:color="auto"/>
        <w:right w:val="none" w:sz="0" w:space="0" w:color="auto"/>
      </w:divBdr>
    </w:div>
    <w:div w:id="2132363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7" ma:contentTypeDescription="Create a new document." ma:contentTypeScope="" ma:versionID="e50b04dd5db19e6c72451729353fed81">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a65af9be3d6475025950979d825645c8"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e51413fb-b6f8-4f29-abc2-eb20455e809e">
      <UserInfo>
        <DisplayName/>
        <AccountId xsi:nil="true"/>
        <AccountType/>
      </UserInfo>
    </SharedWithUsers>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Props1.xml><?xml version="1.0" encoding="utf-8"?>
<ds:datastoreItem xmlns:ds="http://schemas.openxmlformats.org/officeDocument/2006/customXml" ds:itemID="{2789BEE9-1ABC-464D-B42E-0958ED98A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A705A0-F70D-461E-87E2-A41B792B2455}">
  <ds:schemaRefs>
    <ds:schemaRef ds:uri="http://schemas.microsoft.com/sharepoint/v3/contenttype/forms"/>
  </ds:schemaRefs>
</ds:datastoreItem>
</file>

<file path=customXml/itemProps3.xml><?xml version="1.0" encoding="utf-8"?>
<ds:datastoreItem xmlns:ds="http://schemas.openxmlformats.org/officeDocument/2006/customXml" ds:itemID="{0C5C1FE7-8D80-4BB4-84A7-C9359912D75C}">
  <ds:schemaRefs>
    <ds:schemaRef ds:uri="http://schemas.microsoft.com/office/2006/metadata/properties"/>
    <ds:schemaRef ds:uri="http://schemas.microsoft.com/office/infopath/2007/PartnerControls"/>
    <ds:schemaRef ds:uri="e51413fb-b6f8-4f29-abc2-eb20455e809e"/>
    <ds:schemaRef ds:uri="a7036771-d2e9-4e8a-9ef7-3a342200a421"/>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Template>
  <TotalTime>9</TotalTime>
  <Pages>4</Pages>
  <Words>687</Words>
  <Characters>3916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4594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Ville Vintola</cp:lastModifiedBy>
  <cp:revision>18</cp:revision>
  <cp:lastPrinted>2002-04-23T07:10:00Z</cp:lastPrinted>
  <dcterms:created xsi:type="dcterms:W3CDTF">2025-03-28T18:20:00Z</dcterms:created>
  <dcterms:modified xsi:type="dcterms:W3CDTF">2025-03-28T18:32:00Z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(2)Zw27atwXBOLr5ZqbQjd4WllwxphfAcGsgPyNVpRFwyhFldTxBLwmxVO/H02kgM7zfow+byUR
GBod6zRMSYzDbtnSJ3sBnQ6HtifmspNBTIkQi85MLQseI8jOmvvTDqhVbPi+7VxdAIhQxmXv
4IzZKKWp9k44w1V1TL03J32+4k5jBCMRjHAD+PWFR/js8nQFpuqhs97p+j1bU+bI9yxfZh3i
r42/+KUXpoo4NaBUIb</vt:lpwstr>
  </property>
  <property fmtid="{D5CDD505-2E9C-101B-9397-08002B2CF9AE}" pid="3" name="_2015_ms_pID_7253431">
    <vt:lpwstr>4i3QT3ptaj27wzkeNtkrRAmgQ0DnHF4i/fi4qCg9vNI0bRlHj94OYG
a/u4jVfD+l+WetTLUO+SV/r0/TsCTnKNw+s4X8r9Myz0LG3LKmzK1c9GRD5Q+n025aF9sA+9
bGtm9zcvQ3FeXraSuxx+QHCt4K+R84jNhZHo5pXLXzh56urXxayo9x4tkJoiy7UVAKY=</vt:lpwstr>
  </property>
  <property fmtid="{D5CDD505-2E9C-101B-9397-08002B2CF9AE}" pid="4" name="MSIP_Label_83bcef13-7cac-433f-ba1d-47a323951816_Enabled">
    <vt:lpwstr>true</vt:lpwstr>
  </property>
  <property fmtid="{D5CDD505-2E9C-101B-9397-08002B2CF9AE}" pid="5" name="MSIP_Label_83bcef13-7cac-433f-ba1d-47a323951816_SetDate">
    <vt:lpwstr>2022-10-26T07:51:13Z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f705865e-4db4-44b5-b8a3-a58127891f07</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ContentTypeId">
    <vt:lpwstr>0x010100A44A9E9F43060447A8F74ADD1DABEBA3</vt:lpwstr>
  </property>
  <property fmtid="{D5CDD505-2E9C-101B-9397-08002B2CF9AE}" pid="13" name="ComplianceAssetId">
    <vt:lpwstr/>
  </property>
  <property fmtid="{D5CDD505-2E9C-101B-9397-08002B2CF9AE}" pid="14" name="_ExtendedDescription">
    <vt:lpwstr/>
  </property>
  <property fmtid="{D5CDD505-2E9C-101B-9397-08002B2CF9AE}" pid="15" name="TriggerFlowInfo">
    <vt:lpwstr/>
  </property>
</Properties>
</file>